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50923">
      <w:pPr>
        <w:pStyle w:val="84"/>
        <w:outlineLvl w:val="0"/>
        <w:rPr>
          <w:rFonts w:hint="default" w:eastAsia="Times New Roman" w:cs="Times New Roman"/>
          <w:b/>
          <w:sz w:val="24"/>
          <w:lang w:val="en-US" w:eastAsia="zh-CN"/>
        </w:rPr>
      </w:pPr>
      <w:bookmarkStart w:id="0" w:name="DocumentFor"/>
      <w:bookmarkEnd w:id="0"/>
      <w:bookmarkStart w:id="1" w:name="_Hlk54275161"/>
      <w:bookmarkEnd w:id="1"/>
      <w:bookmarkStart w:id="2" w:name="Title"/>
      <w:bookmarkEnd w:id="2"/>
      <w:bookmarkStart w:id="3" w:name="_Hlk142299101"/>
      <w:bookmarkEnd w:id="3"/>
      <w:bookmarkStart w:id="4" w:name="_Hlk160525530"/>
      <w:bookmarkStart w:id="5" w:name="_Hlk170899893"/>
      <w:r>
        <w:rPr>
          <w:rFonts w:eastAsia="Times New Roman" w:cs="Times New Roman"/>
          <w:b/>
          <w:sz w:val="24"/>
        </w:rPr>
        <w:t>3GPP TSG RAN WG</w:t>
      </w:r>
      <w:r>
        <w:rPr>
          <w:rFonts w:hint="eastAsia" w:eastAsia="宋体" w:cs="Times New Roman"/>
          <w:b/>
          <w:sz w:val="24"/>
          <w:lang w:val="en-US" w:eastAsia="zh-CN"/>
        </w:rPr>
        <w:t>3</w:t>
      </w:r>
      <w:r>
        <w:rPr>
          <w:rFonts w:eastAsia="Times New Roman" w:cs="Times New Roman"/>
          <w:b/>
          <w:sz w:val="24"/>
        </w:rPr>
        <w:t>#13</w:t>
      </w:r>
      <w:r>
        <w:rPr>
          <w:rFonts w:hint="eastAsia" w:eastAsia="Times New Roman" w:cs="Times New Roman"/>
          <w:b/>
          <w:sz w:val="24"/>
          <w:lang w:val="en-US" w:eastAsia="zh-CN"/>
        </w:rPr>
        <w:t>1</w:t>
      </w:r>
      <w:r>
        <w:rPr>
          <w:rFonts w:eastAsia="Times New Roman" w:cs="Times New Roman"/>
          <w:b/>
          <w:sz w:val="24"/>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eastAsia="Times New Roman" w:cs="Times New Roman"/>
          <w:b/>
          <w:i/>
          <w:iCs/>
          <w:sz w:val="24"/>
        </w:rPr>
        <w:t>R</w:t>
      </w:r>
      <w:r>
        <w:rPr>
          <w:rFonts w:hint="eastAsia" w:eastAsia="Times New Roman" w:cs="Times New Roman"/>
          <w:b/>
          <w:i/>
          <w:iCs/>
          <w:sz w:val="24"/>
          <w:lang w:val="en-US" w:eastAsia="zh-CN"/>
        </w:rPr>
        <w:t>3</w:t>
      </w:r>
      <w:r>
        <w:rPr>
          <w:rFonts w:eastAsia="Times New Roman" w:cs="Times New Roman"/>
          <w:b/>
          <w:i/>
          <w:iCs/>
          <w:sz w:val="24"/>
        </w:rPr>
        <w:t>-</w:t>
      </w:r>
      <w:r>
        <w:rPr>
          <w:rFonts w:hint="eastAsia" w:eastAsia="Times New Roman" w:cs="Times New Roman"/>
          <w:b/>
          <w:i/>
          <w:iCs/>
          <w:sz w:val="24"/>
        </w:rPr>
        <w:t>260367</w:t>
      </w:r>
      <w:bookmarkStart w:id="51" w:name="_GoBack"/>
      <w:bookmarkEnd w:id="51"/>
    </w:p>
    <w:p w14:paraId="475AFC50">
      <w:pPr>
        <w:pStyle w:val="84"/>
        <w:outlineLvl w:val="0"/>
        <w:rPr>
          <w:rFonts w:ascii="Arial" w:hAnsi="Arial" w:eastAsia="Yu Mincho" w:cs="Arial"/>
        </w:rPr>
      </w:pPr>
      <w:r>
        <w:rPr>
          <w:rFonts w:hint="eastAsia" w:eastAsia="Times New Roman" w:cs="Times New Roman"/>
          <w:b/>
          <w:sz w:val="24"/>
          <w:lang w:val="en-US" w:eastAsia="zh-CN"/>
        </w:rPr>
        <w:t>Goteborg</w:t>
      </w:r>
      <w:r>
        <w:rPr>
          <w:rFonts w:eastAsia="Times New Roman" w:cs="Times New Roman"/>
          <w:b/>
          <w:sz w:val="24"/>
          <w:lang w:eastAsia="ja-JP"/>
        </w:rPr>
        <w:t xml:space="preserve">, </w:t>
      </w:r>
      <w:r>
        <w:rPr>
          <w:rFonts w:hint="eastAsia" w:eastAsia="Times New Roman" w:cs="Times New Roman"/>
          <w:b/>
          <w:sz w:val="24"/>
          <w:lang w:val="en-US" w:eastAsia="zh-CN"/>
        </w:rPr>
        <w:t>Sweden</w:t>
      </w:r>
      <w:r>
        <w:rPr>
          <w:rFonts w:eastAsia="Times New Roman" w:cs="Times New Roman"/>
          <w:b/>
          <w:sz w:val="24"/>
        </w:rPr>
        <w:t xml:space="preserve">, </w:t>
      </w:r>
      <w:r>
        <w:rPr>
          <w:rFonts w:hint="eastAsia" w:eastAsia="Times New Roman" w:cs="Times New Roman"/>
          <w:b/>
          <w:sz w:val="24"/>
          <w:lang w:val="en-US" w:eastAsia="zh-CN"/>
        </w:rPr>
        <w:t>9</w:t>
      </w:r>
      <w:r>
        <w:rPr>
          <w:rFonts w:eastAsia="Times New Roman" w:cs="Times New Roman"/>
          <w:b/>
          <w:sz w:val="24"/>
          <w:lang w:eastAsia="ja-JP"/>
        </w:rPr>
        <w:t xml:space="preserve"> </w:t>
      </w:r>
      <w:r>
        <w:rPr>
          <w:rFonts w:hint="eastAsia" w:eastAsia="Times New Roman" w:cs="Times New Roman"/>
          <w:b/>
          <w:sz w:val="24"/>
          <w:lang w:eastAsia="ja-JP"/>
        </w:rPr>
        <w:t xml:space="preserve">- </w:t>
      </w:r>
      <w:r>
        <w:rPr>
          <w:rFonts w:hint="eastAsia" w:eastAsia="Times New Roman" w:cs="Times New Roman"/>
          <w:b/>
          <w:sz w:val="24"/>
          <w:lang w:val="en-US" w:eastAsia="zh-CN"/>
        </w:rPr>
        <w:t>13</w:t>
      </w:r>
      <w:r>
        <w:rPr>
          <w:rFonts w:hint="eastAsia" w:eastAsia="Times New Roman" w:cs="Times New Roman"/>
          <w:b/>
          <w:sz w:val="24"/>
          <w:lang w:eastAsia="ja-JP"/>
        </w:rPr>
        <w:t xml:space="preserve">, </w:t>
      </w:r>
      <w:r>
        <w:rPr>
          <w:rFonts w:hint="eastAsia" w:eastAsia="Times New Roman" w:cs="Times New Roman"/>
          <w:b/>
          <w:sz w:val="24"/>
          <w:lang w:val="en-US" w:eastAsia="zh-CN"/>
        </w:rPr>
        <w:t>February</w:t>
      </w:r>
      <w:r>
        <w:rPr>
          <w:rFonts w:eastAsia="Times New Roman" w:cs="Times New Roman"/>
          <w:b/>
          <w:sz w:val="24"/>
        </w:rPr>
        <w:t xml:space="preserve"> 202</w:t>
      </w:r>
      <w:r>
        <w:rPr>
          <w:rFonts w:hint="eastAsia" w:eastAsia="Times New Roman" w:cs="Times New Roman"/>
          <w:b/>
          <w:sz w:val="24"/>
          <w:lang w:val="en-US" w:eastAsia="zh-CN"/>
        </w:rPr>
        <w:t>6</w:t>
      </w:r>
      <w:r>
        <w:rPr>
          <w:rFonts w:ascii="Arial" w:hAnsi="Arial"/>
          <w:b/>
          <w:sz w:val="24"/>
        </w:rPr>
        <w:tab/>
      </w:r>
    </w:p>
    <w:bookmarkEnd w:id="4"/>
    <w:bookmarkEnd w:id="5"/>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71684E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88E5318">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CR-Form-v12.2</w:t>
            </w:r>
          </w:p>
        </w:tc>
      </w:tr>
      <w:tr w14:paraId="5EB8875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F47851">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14:paraId="0D88039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2C7B6D">
            <w:pPr>
              <w:pStyle w:val="84"/>
              <w:keepNext w:val="0"/>
              <w:keepLines w:val="0"/>
              <w:widowControl/>
              <w:suppressLineNumbers w:val="0"/>
              <w:spacing w:before="0" w:beforeAutospacing="0" w:after="0" w:afterAutospacing="0"/>
              <w:ind w:left="0" w:right="0"/>
              <w:rPr>
                <w:rFonts w:hint="default"/>
                <w:sz w:val="8"/>
                <w:szCs w:val="8"/>
              </w:rPr>
            </w:pPr>
          </w:p>
        </w:tc>
      </w:tr>
      <w:tr w14:paraId="778129B0">
        <w:tblPrEx>
          <w:tblCellMar>
            <w:top w:w="0" w:type="dxa"/>
            <w:left w:w="42" w:type="dxa"/>
            <w:bottom w:w="0" w:type="dxa"/>
            <w:right w:w="42" w:type="dxa"/>
          </w:tblCellMar>
        </w:tblPrEx>
        <w:tc>
          <w:tcPr>
            <w:tcW w:w="142" w:type="dxa"/>
            <w:tcBorders>
              <w:left w:val="single" w:color="auto" w:sz="4" w:space="0"/>
            </w:tcBorders>
          </w:tcPr>
          <w:p w14:paraId="35FF0037">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14:paraId="12B80C95">
            <w:pPr>
              <w:pStyle w:val="84"/>
              <w:keepNext w:val="0"/>
              <w:keepLines w:val="0"/>
              <w:widowControl/>
              <w:suppressLineNumbers w:val="0"/>
              <w:spacing w:before="0" w:beforeAutospacing="0" w:after="0" w:afterAutospacing="0"/>
              <w:ind w:left="0" w:right="0"/>
              <w:jc w:val="center"/>
              <w:rPr>
                <w:rFonts w:hint="default"/>
                <w:b/>
                <w:sz w:val="28"/>
                <w:szCs w:val="20"/>
                <w:lang w:val="en-US" w:eastAsia="zh-CN"/>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38.</w:t>
            </w:r>
            <w:r>
              <w:rPr>
                <w:rFonts w:hint="eastAsia"/>
                <w:b/>
                <w:sz w:val="28"/>
                <w:szCs w:val="20"/>
                <w:lang w:val="en-US" w:eastAsia="zh-CN"/>
              </w:rPr>
              <w:t>3</w:t>
            </w:r>
            <w:r>
              <w:rPr>
                <w:rFonts w:hint="eastAsia"/>
                <w:b/>
                <w:sz w:val="28"/>
                <w:szCs w:val="20"/>
                <w:lang w:val="en-US" w:eastAsia="zh-CN"/>
              </w:rPr>
              <w:fldChar w:fldCharType="end"/>
            </w:r>
            <w:r>
              <w:rPr>
                <w:rFonts w:hint="eastAsia"/>
                <w:b/>
                <w:sz w:val="28"/>
                <w:szCs w:val="20"/>
                <w:lang w:val="en-US" w:eastAsia="zh-CN"/>
              </w:rPr>
              <w:t>00</w:t>
            </w:r>
          </w:p>
        </w:tc>
        <w:tc>
          <w:tcPr>
            <w:tcW w:w="709" w:type="dxa"/>
          </w:tcPr>
          <w:p w14:paraId="39C7785C">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14:paraId="34613F28">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draftCR</w:t>
            </w:r>
          </w:p>
        </w:tc>
        <w:tc>
          <w:tcPr>
            <w:tcW w:w="709" w:type="dxa"/>
          </w:tcPr>
          <w:p w14:paraId="11C0C44A">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14:paraId="2B370DCC">
            <w:pPr>
              <w:pStyle w:val="84"/>
              <w:keepNext w:val="0"/>
              <w:keepLines w:val="0"/>
              <w:widowControl/>
              <w:suppressLineNumbers w:val="0"/>
              <w:spacing w:before="0" w:beforeAutospacing="0" w:after="0" w:afterAutospacing="0"/>
              <w:ind w:left="0" w:right="0"/>
              <w:jc w:val="center"/>
              <w:rPr>
                <w:rFonts w:hint="default"/>
                <w:b/>
                <w:sz w:val="28"/>
                <w:szCs w:val="28"/>
                <w:lang w:val="en-US" w:eastAsia="zh-CN"/>
              </w:rPr>
            </w:pPr>
            <w:r>
              <w:rPr>
                <w:rFonts w:hint="eastAsia"/>
                <w:b/>
                <w:sz w:val="28"/>
                <w:szCs w:val="28"/>
                <w:lang w:val="en-US" w:eastAsia="zh-CN"/>
              </w:rPr>
              <w:t>-</w:t>
            </w:r>
          </w:p>
        </w:tc>
        <w:tc>
          <w:tcPr>
            <w:tcW w:w="2410" w:type="dxa"/>
          </w:tcPr>
          <w:p w14:paraId="7A190673">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14:paraId="2D196496">
            <w:pPr>
              <w:pStyle w:val="84"/>
              <w:keepNext w:val="0"/>
              <w:keepLines w:val="0"/>
              <w:widowControl/>
              <w:suppressLineNumbers w:val="0"/>
              <w:spacing w:before="0" w:beforeAutospacing="0" w:after="0" w:afterAutospacing="0"/>
              <w:ind w:left="0" w:right="0"/>
              <w:jc w:val="center"/>
              <w:rPr>
                <w:rFonts w:hint="default"/>
                <w:sz w:val="28"/>
                <w:szCs w:val="20"/>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eastAsia"/>
                <w:b/>
                <w:sz w:val="28"/>
                <w:szCs w:val="20"/>
                <w:lang w:eastAsia="zh-CN"/>
              </w:rPr>
              <w:t>1</w:t>
            </w:r>
            <w:r>
              <w:rPr>
                <w:rFonts w:hint="eastAsia"/>
                <w:b/>
                <w:sz w:val="28"/>
                <w:szCs w:val="20"/>
                <w:lang w:val="en-US" w:eastAsia="zh-CN"/>
              </w:rPr>
              <w:t>9</w:t>
            </w:r>
            <w:r>
              <w:rPr>
                <w:rFonts w:hint="default"/>
                <w:b/>
                <w:sz w:val="28"/>
                <w:szCs w:val="20"/>
              </w:rPr>
              <w:t>.</w:t>
            </w:r>
            <w:r>
              <w:rPr>
                <w:rFonts w:hint="eastAsia"/>
                <w:b/>
                <w:sz w:val="28"/>
                <w:szCs w:val="20"/>
                <w:lang w:val="en-US" w:eastAsia="zh-CN"/>
              </w:rPr>
              <w:t>1</w:t>
            </w:r>
            <w:r>
              <w:rPr>
                <w:rFonts w:hint="default"/>
                <w:b/>
                <w:sz w:val="28"/>
                <w:szCs w:val="20"/>
              </w:rPr>
              <w:t>.0</w:t>
            </w:r>
            <w:r>
              <w:rPr>
                <w:rFonts w:hint="default"/>
                <w:b/>
                <w:sz w:val="28"/>
                <w:szCs w:val="20"/>
              </w:rPr>
              <w:fldChar w:fldCharType="end"/>
            </w:r>
          </w:p>
        </w:tc>
        <w:tc>
          <w:tcPr>
            <w:tcW w:w="143" w:type="dxa"/>
            <w:tcBorders>
              <w:right w:val="single" w:color="auto" w:sz="4" w:space="0"/>
            </w:tcBorders>
          </w:tcPr>
          <w:p w14:paraId="42349D3E">
            <w:pPr>
              <w:pStyle w:val="84"/>
              <w:keepNext w:val="0"/>
              <w:keepLines w:val="0"/>
              <w:widowControl/>
              <w:suppressLineNumbers w:val="0"/>
              <w:spacing w:before="0" w:beforeAutospacing="0" w:after="0" w:afterAutospacing="0"/>
              <w:ind w:left="0" w:right="0"/>
              <w:rPr>
                <w:rFonts w:hint="default"/>
                <w:sz w:val="20"/>
                <w:szCs w:val="20"/>
              </w:rPr>
            </w:pPr>
          </w:p>
        </w:tc>
      </w:tr>
      <w:tr w14:paraId="16A78F5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2940CC">
            <w:pPr>
              <w:pStyle w:val="84"/>
              <w:keepNext w:val="0"/>
              <w:keepLines w:val="0"/>
              <w:widowControl/>
              <w:suppressLineNumbers w:val="0"/>
              <w:spacing w:before="0" w:beforeAutospacing="0" w:after="0" w:afterAutospacing="0"/>
              <w:ind w:left="0" w:right="0"/>
              <w:rPr>
                <w:rFonts w:hint="default"/>
                <w:sz w:val="20"/>
                <w:szCs w:val="20"/>
              </w:rPr>
            </w:pPr>
          </w:p>
        </w:tc>
      </w:tr>
      <w:tr w14:paraId="65A7F36E">
        <w:tblPrEx>
          <w:tblCellMar>
            <w:top w:w="0" w:type="dxa"/>
            <w:left w:w="42" w:type="dxa"/>
            <w:bottom w:w="0" w:type="dxa"/>
            <w:right w:w="42" w:type="dxa"/>
          </w:tblCellMar>
        </w:tblPrEx>
        <w:tc>
          <w:tcPr>
            <w:tcW w:w="9641" w:type="dxa"/>
            <w:gridSpan w:val="9"/>
            <w:tcBorders>
              <w:top w:val="single" w:color="auto" w:sz="4" w:space="0"/>
            </w:tcBorders>
          </w:tcPr>
          <w:p w14:paraId="35324C5A">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6" w:name="_Hlt497126619"/>
            <w:r>
              <w:rPr>
                <w:rStyle w:val="48"/>
                <w:rFonts w:hint="default" w:cs="Arial"/>
                <w:b/>
                <w:i/>
                <w:color w:val="FF0000"/>
                <w:sz w:val="20"/>
                <w:szCs w:val="20"/>
              </w:rPr>
              <w:t>L</w:t>
            </w:r>
            <w:bookmarkEnd w:id="6"/>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14:paraId="71451620">
        <w:tblPrEx>
          <w:tblCellMar>
            <w:top w:w="0" w:type="dxa"/>
            <w:left w:w="42" w:type="dxa"/>
            <w:bottom w:w="0" w:type="dxa"/>
            <w:right w:w="42" w:type="dxa"/>
          </w:tblCellMar>
        </w:tblPrEx>
        <w:tc>
          <w:tcPr>
            <w:tcW w:w="9641" w:type="dxa"/>
            <w:gridSpan w:val="9"/>
          </w:tcPr>
          <w:p w14:paraId="7732C1E3">
            <w:pPr>
              <w:pStyle w:val="84"/>
              <w:keepNext w:val="0"/>
              <w:keepLines w:val="0"/>
              <w:widowControl/>
              <w:suppressLineNumbers w:val="0"/>
              <w:spacing w:before="0" w:beforeAutospacing="0" w:after="0" w:afterAutospacing="0"/>
              <w:ind w:left="0" w:right="0"/>
              <w:rPr>
                <w:rFonts w:hint="default"/>
                <w:sz w:val="8"/>
                <w:szCs w:val="8"/>
              </w:rPr>
            </w:pPr>
          </w:p>
        </w:tc>
      </w:tr>
    </w:tbl>
    <w:p w14:paraId="026EC2CA">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631FED2">
        <w:tblPrEx>
          <w:tblCellMar>
            <w:top w:w="0" w:type="dxa"/>
            <w:left w:w="42" w:type="dxa"/>
            <w:bottom w:w="0" w:type="dxa"/>
            <w:right w:w="42" w:type="dxa"/>
          </w:tblCellMar>
        </w:tblPrEx>
        <w:tc>
          <w:tcPr>
            <w:tcW w:w="2835" w:type="dxa"/>
          </w:tcPr>
          <w:p w14:paraId="6E3367EB">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14:paraId="4526867A">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201DAA6">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14:paraId="4C2DF476">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A082AE9">
            <w:pPr>
              <w:pStyle w:val="84"/>
              <w:keepNext w:val="0"/>
              <w:keepLines w:val="0"/>
              <w:widowControl/>
              <w:suppressLineNumbers w:val="0"/>
              <w:spacing w:before="0" w:beforeAutospacing="0" w:after="0" w:afterAutospacing="0"/>
              <w:ind w:left="0" w:right="0"/>
              <w:jc w:val="center"/>
              <w:rPr>
                <w:rFonts w:hint="default"/>
                <w:b/>
                <w:caps/>
                <w:sz w:val="20"/>
                <w:szCs w:val="20"/>
                <w:lang w:eastAsia="zh-CN"/>
              </w:rPr>
            </w:pPr>
          </w:p>
        </w:tc>
        <w:tc>
          <w:tcPr>
            <w:tcW w:w="2126" w:type="dxa"/>
          </w:tcPr>
          <w:p w14:paraId="4662F088">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CB25A9C">
            <w:pPr>
              <w:pStyle w:val="84"/>
              <w:keepNext w:val="0"/>
              <w:keepLines w:val="0"/>
              <w:widowControl/>
              <w:suppressLineNumbers w:val="0"/>
              <w:spacing w:before="0" w:beforeAutospacing="0" w:after="0" w:afterAutospacing="0"/>
              <w:ind w:left="0" w:right="0"/>
              <w:jc w:val="center"/>
              <w:rPr>
                <w:rFonts w:hint="default"/>
                <w:b/>
                <w:caps/>
                <w:sz w:val="20"/>
                <w:szCs w:val="20"/>
                <w:lang w:eastAsia="zh-CN"/>
              </w:rPr>
            </w:pPr>
            <w:r>
              <w:rPr>
                <w:rFonts w:hint="eastAsia"/>
                <w:b/>
                <w:caps/>
                <w:sz w:val="20"/>
                <w:szCs w:val="20"/>
                <w:lang w:eastAsia="zh-CN"/>
              </w:rPr>
              <w:t>X</w:t>
            </w:r>
          </w:p>
        </w:tc>
        <w:tc>
          <w:tcPr>
            <w:tcW w:w="1418" w:type="dxa"/>
            <w:tcBorders>
              <w:left w:val="nil"/>
            </w:tcBorders>
          </w:tcPr>
          <w:p w14:paraId="414AFE45">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509709C">
            <w:pPr>
              <w:pStyle w:val="84"/>
              <w:keepNext w:val="0"/>
              <w:keepLines w:val="0"/>
              <w:widowControl/>
              <w:suppressLineNumbers w:val="0"/>
              <w:spacing w:before="0" w:beforeAutospacing="0" w:after="0" w:afterAutospacing="0"/>
              <w:ind w:left="0" w:right="0"/>
              <w:jc w:val="center"/>
              <w:rPr>
                <w:rFonts w:hint="default"/>
                <w:b/>
                <w:bCs/>
                <w:caps/>
                <w:sz w:val="20"/>
                <w:szCs w:val="20"/>
              </w:rPr>
            </w:pPr>
            <w:r>
              <w:rPr>
                <w:rFonts w:hint="eastAsia"/>
                <w:b/>
                <w:caps/>
                <w:sz w:val="20"/>
                <w:szCs w:val="20"/>
                <w:lang w:eastAsia="zh-CN"/>
              </w:rPr>
              <w:t>X</w:t>
            </w:r>
          </w:p>
        </w:tc>
      </w:tr>
    </w:tbl>
    <w:p w14:paraId="4709725D">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CABE2E4">
        <w:tblPrEx>
          <w:tblCellMar>
            <w:top w:w="0" w:type="dxa"/>
            <w:left w:w="42" w:type="dxa"/>
            <w:bottom w:w="0" w:type="dxa"/>
            <w:right w:w="42" w:type="dxa"/>
          </w:tblCellMar>
        </w:tblPrEx>
        <w:tc>
          <w:tcPr>
            <w:tcW w:w="9640" w:type="dxa"/>
            <w:gridSpan w:val="11"/>
          </w:tcPr>
          <w:p w14:paraId="50753CD7">
            <w:pPr>
              <w:pStyle w:val="84"/>
              <w:keepNext w:val="0"/>
              <w:keepLines w:val="0"/>
              <w:widowControl/>
              <w:suppressLineNumbers w:val="0"/>
              <w:spacing w:before="0" w:beforeAutospacing="0" w:after="0" w:afterAutospacing="0"/>
              <w:ind w:left="0" w:right="0"/>
              <w:rPr>
                <w:rFonts w:hint="default"/>
                <w:sz w:val="8"/>
                <w:szCs w:val="8"/>
              </w:rPr>
            </w:pPr>
          </w:p>
        </w:tc>
      </w:tr>
      <w:tr w14:paraId="6B104EB5">
        <w:tblPrEx>
          <w:tblCellMar>
            <w:top w:w="0" w:type="dxa"/>
            <w:left w:w="42" w:type="dxa"/>
            <w:bottom w:w="0" w:type="dxa"/>
            <w:right w:w="42" w:type="dxa"/>
          </w:tblCellMar>
        </w:tblPrEx>
        <w:tc>
          <w:tcPr>
            <w:tcW w:w="1843" w:type="dxa"/>
            <w:tcBorders>
              <w:top w:val="single" w:color="auto" w:sz="4" w:space="0"/>
              <w:left w:val="single" w:color="auto" w:sz="4" w:space="0"/>
            </w:tcBorders>
          </w:tcPr>
          <w:p w14:paraId="292C160D">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14:paraId="1B56C6AB">
            <w:pPr>
              <w:pStyle w:val="84"/>
              <w:keepNext w:val="0"/>
              <w:keepLines w:val="0"/>
              <w:widowControl/>
              <w:suppressLineNumbers w:val="0"/>
              <w:spacing w:before="0" w:beforeAutospacing="0" w:after="0" w:afterAutospacing="0"/>
              <w:ind w:left="58" w:right="0"/>
              <w:rPr>
                <w:rFonts w:hint="default"/>
                <w:sz w:val="20"/>
                <w:szCs w:val="20"/>
                <w:lang w:val="en-US" w:eastAsia="zh-CN"/>
              </w:rPr>
            </w:pPr>
            <w:r>
              <w:rPr>
                <w:rFonts w:hint="eastAsia"/>
                <w:sz w:val="20"/>
                <w:szCs w:val="20"/>
                <w:lang w:val="en-US" w:eastAsia="zh-CN"/>
              </w:rPr>
              <w:t xml:space="preserve">Correction on LP-WUS for UEs in </w:t>
            </w:r>
            <w:r>
              <w:rPr>
                <w:rFonts w:hint="default"/>
                <w:sz w:val="20"/>
                <w:szCs w:val="20"/>
                <w:highlight w:val="none"/>
              </w:rPr>
              <w:t>RRC_INACTIVE mode</w:t>
            </w:r>
          </w:p>
        </w:tc>
      </w:tr>
      <w:tr w14:paraId="1F06BF05">
        <w:tblPrEx>
          <w:tblCellMar>
            <w:top w:w="0" w:type="dxa"/>
            <w:left w:w="42" w:type="dxa"/>
            <w:bottom w:w="0" w:type="dxa"/>
            <w:right w:w="42" w:type="dxa"/>
          </w:tblCellMar>
        </w:tblPrEx>
        <w:tc>
          <w:tcPr>
            <w:tcW w:w="1843" w:type="dxa"/>
            <w:tcBorders>
              <w:left w:val="single" w:color="auto" w:sz="4" w:space="0"/>
            </w:tcBorders>
          </w:tcPr>
          <w:p w14:paraId="6BA8659F">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14:paraId="364F65F2">
            <w:pPr>
              <w:pStyle w:val="84"/>
              <w:keepNext w:val="0"/>
              <w:keepLines w:val="0"/>
              <w:widowControl/>
              <w:suppressLineNumbers w:val="0"/>
              <w:spacing w:before="0" w:beforeAutospacing="0" w:after="0" w:afterAutospacing="0"/>
              <w:ind w:left="58" w:right="0"/>
              <w:rPr>
                <w:rFonts w:hint="default"/>
                <w:sz w:val="8"/>
                <w:szCs w:val="8"/>
              </w:rPr>
            </w:pPr>
          </w:p>
        </w:tc>
      </w:tr>
      <w:tr w14:paraId="034F42CB">
        <w:tblPrEx>
          <w:tblCellMar>
            <w:top w:w="0" w:type="dxa"/>
            <w:left w:w="42" w:type="dxa"/>
            <w:bottom w:w="0" w:type="dxa"/>
            <w:right w:w="42" w:type="dxa"/>
          </w:tblCellMar>
        </w:tblPrEx>
        <w:tc>
          <w:tcPr>
            <w:tcW w:w="1843" w:type="dxa"/>
            <w:tcBorders>
              <w:left w:val="single" w:color="auto" w:sz="4" w:space="0"/>
            </w:tcBorders>
          </w:tcPr>
          <w:p w14:paraId="60DAEEF1">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14:paraId="4A0D825F">
            <w:pPr>
              <w:pStyle w:val="84"/>
              <w:keepNext w:val="0"/>
              <w:keepLines w:val="0"/>
              <w:widowControl/>
              <w:suppressLineNumbers w:val="0"/>
              <w:spacing w:before="0" w:beforeAutospacing="0" w:after="0" w:afterAutospacing="0"/>
              <w:ind w:left="58" w:right="0"/>
              <w:rPr>
                <w:rFonts w:hint="default" w:eastAsia="MS Mincho"/>
                <w:sz w:val="20"/>
                <w:szCs w:val="20"/>
                <w:lang w:val="en-US" w:eastAsia="ja-JP"/>
              </w:rPr>
            </w:pPr>
            <w:r>
              <w:rPr>
                <w:rFonts w:hint="default"/>
                <w:sz w:val="20"/>
                <w:szCs w:val="20"/>
                <w:lang w:val="en-US" w:eastAsia="zh-CN"/>
              </w:rPr>
              <w:t>CATT</w:t>
            </w:r>
            <w:r>
              <w:rPr>
                <w:rFonts w:hint="eastAsia"/>
                <w:sz w:val="20"/>
                <w:szCs w:val="20"/>
                <w:lang w:val="en-US" w:eastAsia="zh-CN"/>
              </w:rPr>
              <w:t>, Huawei, ZTE</w:t>
            </w:r>
          </w:p>
        </w:tc>
      </w:tr>
      <w:tr w14:paraId="7AB97FA8">
        <w:tblPrEx>
          <w:tblCellMar>
            <w:top w:w="0" w:type="dxa"/>
            <w:left w:w="42" w:type="dxa"/>
            <w:bottom w:w="0" w:type="dxa"/>
            <w:right w:w="42" w:type="dxa"/>
          </w:tblCellMar>
        </w:tblPrEx>
        <w:tc>
          <w:tcPr>
            <w:tcW w:w="1843" w:type="dxa"/>
            <w:tcBorders>
              <w:left w:val="single" w:color="auto" w:sz="4" w:space="0"/>
            </w:tcBorders>
          </w:tcPr>
          <w:p w14:paraId="12C215C7">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14:paraId="3ACA3755">
            <w:pPr>
              <w:pStyle w:val="84"/>
              <w:keepNext w:val="0"/>
              <w:keepLines w:val="0"/>
              <w:widowControl/>
              <w:suppressLineNumbers w:val="0"/>
              <w:spacing w:before="0" w:beforeAutospacing="0" w:after="0" w:afterAutospacing="0"/>
              <w:ind w:left="58" w:right="0"/>
              <w:rPr>
                <w:rFonts w:hint="eastAsia" w:eastAsia="宋体"/>
                <w:sz w:val="20"/>
                <w:szCs w:val="20"/>
                <w:lang w:eastAsia="zh-CN"/>
              </w:rPr>
            </w:pPr>
            <w:r>
              <w:rPr>
                <w:rFonts w:hint="eastAsia" w:eastAsia="MS Mincho"/>
                <w:sz w:val="20"/>
                <w:szCs w:val="20"/>
                <w:lang w:eastAsia="ja-JP"/>
              </w:rPr>
              <w:t>R</w:t>
            </w:r>
            <w:r>
              <w:rPr>
                <w:rFonts w:hint="eastAsia" w:eastAsia="宋体"/>
                <w:sz w:val="20"/>
                <w:szCs w:val="20"/>
                <w:lang w:val="en-US" w:eastAsia="zh-CN"/>
              </w:rPr>
              <w:t>3</w:t>
            </w:r>
          </w:p>
        </w:tc>
      </w:tr>
      <w:tr w14:paraId="55783332">
        <w:tblPrEx>
          <w:tblCellMar>
            <w:top w:w="0" w:type="dxa"/>
            <w:left w:w="42" w:type="dxa"/>
            <w:bottom w:w="0" w:type="dxa"/>
            <w:right w:w="42" w:type="dxa"/>
          </w:tblCellMar>
        </w:tblPrEx>
        <w:tc>
          <w:tcPr>
            <w:tcW w:w="1843" w:type="dxa"/>
            <w:tcBorders>
              <w:left w:val="single" w:color="auto" w:sz="4" w:space="0"/>
            </w:tcBorders>
          </w:tcPr>
          <w:p w14:paraId="396350AF">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14:paraId="321B1EC5">
            <w:pPr>
              <w:pStyle w:val="84"/>
              <w:keepNext w:val="0"/>
              <w:keepLines w:val="0"/>
              <w:widowControl/>
              <w:suppressLineNumbers w:val="0"/>
              <w:spacing w:before="0" w:beforeAutospacing="0" w:after="0" w:afterAutospacing="0"/>
              <w:ind w:left="0" w:right="0"/>
              <w:rPr>
                <w:rFonts w:hint="default"/>
                <w:sz w:val="8"/>
                <w:szCs w:val="8"/>
              </w:rPr>
            </w:pPr>
          </w:p>
        </w:tc>
      </w:tr>
      <w:tr w14:paraId="5DEA4A04">
        <w:tblPrEx>
          <w:tblCellMar>
            <w:top w:w="0" w:type="dxa"/>
            <w:left w:w="42" w:type="dxa"/>
            <w:bottom w:w="0" w:type="dxa"/>
            <w:right w:w="42" w:type="dxa"/>
          </w:tblCellMar>
        </w:tblPrEx>
        <w:tc>
          <w:tcPr>
            <w:tcW w:w="1843" w:type="dxa"/>
            <w:tcBorders>
              <w:left w:val="single" w:color="auto" w:sz="4" w:space="0"/>
            </w:tcBorders>
          </w:tcPr>
          <w:p w14:paraId="7F50F7E0">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14:paraId="60425019">
            <w:pPr>
              <w:pStyle w:val="84"/>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rPr>
              <w:fldChar w:fldCharType="begin"/>
            </w:r>
            <w:r>
              <w:rPr>
                <w:rFonts w:hint="default"/>
                <w:sz w:val="20"/>
                <w:szCs w:val="20"/>
                <w:lang w:val="en-US"/>
              </w:rPr>
              <w:instrText xml:space="preserve"> DOCPROPERTY  RelatedWis  \* MERGEFORMAT </w:instrText>
            </w:r>
            <w:r>
              <w:rPr>
                <w:rFonts w:hint="default"/>
                <w:sz w:val="20"/>
                <w:szCs w:val="20"/>
                <w:lang w:val="en-US"/>
              </w:rPr>
              <w:fldChar w:fldCharType="separate"/>
            </w:r>
            <w:r>
              <w:rPr>
                <w:rFonts w:hint="default"/>
                <w:sz w:val="20"/>
                <w:szCs w:val="20"/>
                <w:lang w:val="en-US"/>
              </w:rPr>
              <w:t>NR_LPWUS-Core</w:t>
            </w:r>
            <w:r>
              <w:rPr>
                <w:rFonts w:hint="default"/>
                <w:sz w:val="20"/>
                <w:szCs w:val="20"/>
                <w:lang w:val="en-US"/>
              </w:rPr>
              <w:fldChar w:fldCharType="end"/>
            </w:r>
          </w:p>
        </w:tc>
        <w:tc>
          <w:tcPr>
            <w:tcW w:w="567" w:type="dxa"/>
            <w:tcBorders>
              <w:left w:val="nil"/>
            </w:tcBorders>
          </w:tcPr>
          <w:p w14:paraId="6B07B582">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14:paraId="21CB21AF">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14:paraId="08D7E7F5">
            <w:pPr>
              <w:pStyle w:val="84"/>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rPr>
              <w:fldChar w:fldCharType="begin"/>
            </w:r>
            <w:r>
              <w:rPr>
                <w:rFonts w:hint="default"/>
                <w:sz w:val="20"/>
                <w:szCs w:val="20"/>
              </w:rPr>
              <w:instrText xml:space="preserve"> DOCPROPERTY  ResDate  \* MERGEFORMAT </w:instrText>
            </w:r>
            <w:r>
              <w:rPr>
                <w:rFonts w:hint="eastAsia"/>
                <w:sz w:val="20"/>
                <w:szCs w:val="20"/>
              </w:rPr>
              <w:fldChar w:fldCharType="separate"/>
            </w:r>
            <w:r>
              <w:rPr>
                <w:rFonts w:hint="default"/>
                <w:sz w:val="20"/>
                <w:szCs w:val="20"/>
              </w:rPr>
              <w:t>202</w:t>
            </w:r>
            <w:r>
              <w:rPr>
                <w:rFonts w:hint="eastAsia"/>
                <w:sz w:val="20"/>
                <w:szCs w:val="20"/>
                <w:lang w:val="en-US" w:eastAsia="zh-CN"/>
              </w:rPr>
              <w:t>6</w:t>
            </w:r>
            <w:r>
              <w:rPr>
                <w:rFonts w:hint="default"/>
                <w:sz w:val="20"/>
                <w:szCs w:val="20"/>
              </w:rPr>
              <w:t>-</w:t>
            </w:r>
            <w:r>
              <w:rPr>
                <w:rFonts w:hint="eastAsia"/>
                <w:sz w:val="20"/>
                <w:szCs w:val="20"/>
                <w:lang w:val="en-US" w:eastAsia="zh-CN"/>
              </w:rPr>
              <w:t>01</w:t>
            </w:r>
            <w:r>
              <w:rPr>
                <w:rFonts w:hint="eastAsia"/>
                <w:sz w:val="20"/>
                <w:szCs w:val="20"/>
                <w:lang w:eastAsia="zh-CN"/>
              </w:rPr>
              <w:t>-</w:t>
            </w:r>
            <w:r>
              <w:rPr>
                <w:rFonts w:hint="eastAsia"/>
                <w:sz w:val="20"/>
                <w:szCs w:val="20"/>
                <w:lang w:eastAsia="zh-CN"/>
              </w:rPr>
              <w:fldChar w:fldCharType="end"/>
            </w:r>
            <w:r>
              <w:rPr>
                <w:rFonts w:hint="eastAsia"/>
                <w:sz w:val="20"/>
                <w:szCs w:val="20"/>
                <w:lang w:val="en-US" w:eastAsia="zh-CN"/>
              </w:rPr>
              <w:t>15</w:t>
            </w:r>
          </w:p>
        </w:tc>
      </w:tr>
      <w:tr w14:paraId="4F7EA460">
        <w:tblPrEx>
          <w:tblCellMar>
            <w:top w:w="0" w:type="dxa"/>
            <w:left w:w="42" w:type="dxa"/>
            <w:bottom w:w="0" w:type="dxa"/>
            <w:right w:w="42" w:type="dxa"/>
          </w:tblCellMar>
        </w:tblPrEx>
        <w:tc>
          <w:tcPr>
            <w:tcW w:w="1843" w:type="dxa"/>
            <w:tcBorders>
              <w:left w:val="single" w:color="auto" w:sz="4" w:space="0"/>
            </w:tcBorders>
          </w:tcPr>
          <w:p w14:paraId="00265526">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14:paraId="599D302D">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14:paraId="7E4E0FFA">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14:paraId="13C7EC0C">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14:paraId="77B75682">
            <w:pPr>
              <w:pStyle w:val="84"/>
              <w:keepNext w:val="0"/>
              <w:keepLines w:val="0"/>
              <w:widowControl/>
              <w:suppressLineNumbers w:val="0"/>
              <w:spacing w:before="0" w:beforeAutospacing="0" w:after="0" w:afterAutospacing="0"/>
              <w:ind w:left="0" w:right="0"/>
              <w:rPr>
                <w:rFonts w:hint="default"/>
                <w:sz w:val="8"/>
                <w:szCs w:val="8"/>
              </w:rPr>
            </w:pPr>
          </w:p>
        </w:tc>
      </w:tr>
      <w:tr w14:paraId="5B081E79">
        <w:tblPrEx>
          <w:tblCellMar>
            <w:top w:w="0" w:type="dxa"/>
            <w:left w:w="42" w:type="dxa"/>
            <w:bottom w:w="0" w:type="dxa"/>
            <w:right w:w="42" w:type="dxa"/>
          </w:tblCellMar>
        </w:tblPrEx>
        <w:trPr>
          <w:cantSplit/>
        </w:trPr>
        <w:tc>
          <w:tcPr>
            <w:tcW w:w="1843" w:type="dxa"/>
            <w:tcBorders>
              <w:left w:val="single" w:color="auto" w:sz="4" w:space="0"/>
            </w:tcBorders>
          </w:tcPr>
          <w:p w14:paraId="4874C71F">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14:paraId="4307DEB5">
            <w:pPr>
              <w:pStyle w:val="84"/>
              <w:keepNext w:val="0"/>
              <w:keepLines w:val="0"/>
              <w:widowControl/>
              <w:suppressLineNumbers w:val="0"/>
              <w:spacing w:before="0" w:beforeAutospacing="0" w:after="0" w:afterAutospacing="0"/>
              <w:ind w:left="100" w:right="-609"/>
              <w:rPr>
                <w:rFonts w:hint="default"/>
                <w:b/>
                <w:sz w:val="20"/>
                <w:szCs w:val="20"/>
                <w:lang w:eastAsia="zh-CN"/>
              </w:rPr>
            </w:pPr>
            <w:r>
              <w:rPr>
                <w:rFonts w:hint="eastAsia"/>
                <w:b/>
                <w:bCs/>
                <w:sz w:val="20"/>
                <w:szCs w:val="20"/>
                <w:lang w:eastAsia="zh-CN"/>
              </w:rPr>
              <w:t>F</w:t>
            </w:r>
          </w:p>
        </w:tc>
        <w:tc>
          <w:tcPr>
            <w:tcW w:w="3402" w:type="dxa"/>
            <w:gridSpan w:val="5"/>
            <w:tcBorders>
              <w:left w:val="nil"/>
            </w:tcBorders>
          </w:tcPr>
          <w:p w14:paraId="1FF7958E">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14:paraId="78312D38">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14:paraId="11A0A5DF">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w:t>
            </w:r>
            <w:r>
              <w:rPr>
                <w:rFonts w:hint="eastAsia"/>
                <w:sz w:val="20"/>
                <w:szCs w:val="20"/>
                <w:lang w:eastAsia="zh-CN"/>
              </w:rPr>
              <w:t>9</w:t>
            </w:r>
            <w:r>
              <w:rPr>
                <w:rFonts w:hint="eastAsia"/>
                <w:sz w:val="20"/>
                <w:szCs w:val="20"/>
                <w:lang w:eastAsia="zh-CN"/>
              </w:rPr>
              <w:fldChar w:fldCharType="end"/>
            </w:r>
          </w:p>
        </w:tc>
      </w:tr>
      <w:tr w14:paraId="630C5D03">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85E637">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14:paraId="68DDB926">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14:paraId="1D14D999">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14:paraId="43EC808C">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(Release 19)</w:t>
            </w:r>
          </w:p>
        </w:tc>
      </w:tr>
      <w:tr w14:paraId="0936819B">
        <w:tblPrEx>
          <w:tblCellMar>
            <w:top w:w="0" w:type="dxa"/>
            <w:left w:w="42" w:type="dxa"/>
            <w:bottom w:w="0" w:type="dxa"/>
            <w:right w:w="42" w:type="dxa"/>
          </w:tblCellMar>
        </w:tblPrEx>
        <w:tc>
          <w:tcPr>
            <w:tcW w:w="1843" w:type="dxa"/>
          </w:tcPr>
          <w:p w14:paraId="6C593A57">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14:paraId="36201E48">
            <w:pPr>
              <w:pStyle w:val="84"/>
              <w:keepNext w:val="0"/>
              <w:keepLines w:val="0"/>
              <w:widowControl/>
              <w:suppressLineNumbers w:val="0"/>
              <w:spacing w:before="0" w:beforeAutospacing="0" w:after="0" w:afterAutospacing="0"/>
              <w:ind w:left="0" w:right="0"/>
              <w:rPr>
                <w:rFonts w:hint="default"/>
                <w:sz w:val="8"/>
                <w:szCs w:val="8"/>
              </w:rPr>
            </w:pPr>
          </w:p>
        </w:tc>
      </w:tr>
      <w:tr w14:paraId="6FC92C7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B16DBCC">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14:paraId="67F30E89">
            <w:pPr>
              <w:keepNext w:val="0"/>
              <w:keepLines w:val="0"/>
              <w:widowControl/>
              <w:numPr>
                <w:ilvl w:val="0"/>
                <w:numId w:val="0"/>
              </w:numPr>
              <w:suppressLineNumbers w:val="0"/>
              <w:adjustRightInd w:val="0"/>
              <w:snapToGrid w:val="0"/>
              <w:spacing w:before="0" w:beforeAutospacing="0" w:after="0" w:afterAutospacing="0"/>
              <w:ind w:left="0" w:right="0"/>
              <w:rPr>
                <w:rFonts w:hint="default" w:ascii="Arial" w:hAnsi="Arial" w:cs="Arial"/>
                <w:sz w:val="20"/>
                <w:szCs w:val="20"/>
                <w:lang w:val="en-US" w:eastAsia="zh-CN"/>
              </w:rPr>
            </w:pPr>
            <w:r>
              <w:rPr>
                <w:rFonts w:hint="eastAsia" w:ascii="Arial" w:hAnsi="Arial" w:cs="Arial"/>
                <w:sz w:val="20"/>
                <w:szCs w:val="20"/>
                <w:lang w:val="en-US" w:eastAsia="zh-CN"/>
              </w:rPr>
              <w:t>As per SA2</w:t>
            </w:r>
            <w:r>
              <w:rPr>
                <w:rFonts w:hint="default" w:ascii="Arial" w:hAnsi="Arial" w:cs="Arial"/>
                <w:sz w:val="20"/>
                <w:szCs w:val="20"/>
                <w:lang w:val="en-US" w:eastAsia="zh-CN"/>
              </w:rPr>
              <w:t>’</w:t>
            </w:r>
            <w:r>
              <w:rPr>
                <w:rFonts w:hint="eastAsia" w:ascii="Arial" w:hAnsi="Arial" w:cs="Arial"/>
                <w:sz w:val="20"/>
                <w:szCs w:val="20"/>
                <w:lang w:val="en-US" w:eastAsia="zh-CN"/>
              </w:rPr>
              <w:t>s CR (</w:t>
            </w:r>
            <w:r>
              <w:rPr>
                <w:rFonts w:hint="eastAsia" w:ascii="Arial" w:hAnsi="Arial" w:cs="Arial"/>
                <w:sz w:val="20"/>
                <w:szCs w:val="20"/>
                <w:lang w:val="en-US" w:eastAsia="zh-CN"/>
              </w:rPr>
              <w:fldChar w:fldCharType="begin"/>
            </w:r>
            <w:r>
              <w:rPr>
                <w:rFonts w:hint="eastAsia" w:ascii="Arial" w:hAnsi="Arial" w:cs="Arial"/>
                <w:sz w:val="20"/>
                <w:szCs w:val="20"/>
                <w:lang w:val="en-US" w:eastAsia="zh-CN"/>
              </w:rPr>
              <w:instrText xml:space="preserve"> DOCPROPERTY  Tdoc#  \* MERGEFORMAT </w:instrText>
            </w:r>
            <w:r>
              <w:rPr>
                <w:rFonts w:hint="eastAsia" w:ascii="Arial" w:hAnsi="Arial" w:cs="Arial"/>
                <w:sz w:val="20"/>
                <w:szCs w:val="20"/>
                <w:lang w:val="en-US" w:eastAsia="zh-CN"/>
              </w:rPr>
              <w:fldChar w:fldCharType="separate"/>
            </w:r>
            <w:r>
              <w:rPr>
                <w:rFonts w:hint="eastAsia" w:ascii="Arial" w:hAnsi="Arial" w:cs="Arial"/>
                <w:sz w:val="20"/>
                <w:szCs w:val="20"/>
                <w:lang w:val="en-US" w:eastAsia="zh-CN"/>
              </w:rPr>
              <w:t>S2-2511246</w:t>
            </w:r>
            <w:r>
              <w:rPr>
                <w:rFonts w:hint="eastAsia" w:ascii="Arial" w:hAnsi="Arial" w:cs="Arial"/>
                <w:sz w:val="20"/>
                <w:szCs w:val="20"/>
                <w:lang w:val="en-US" w:eastAsia="zh-CN"/>
              </w:rPr>
              <w:fldChar w:fldCharType="end"/>
            </w:r>
            <w:r>
              <w:rPr>
                <w:rFonts w:hint="eastAsia" w:ascii="Arial" w:hAnsi="Arial" w:cs="Arial"/>
                <w:sz w:val="20"/>
                <w:szCs w:val="20"/>
                <w:lang w:val="en-US" w:eastAsia="zh-CN"/>
              </w:rPr>
              <w:t xml:space="preserve">) to TS 23.501 on disabling LP-WUS, AMF shall </w:t>
            </w:r>
            <w:r>
              <w:rPr>
                <w:rFonts w:hint="eastAsia" w:ascii="Arial" w:hAnsi="Arial" w:cs="Arial"/>
                <w:b/>
                <w:bCs/>
                <w:sz w:val="20"/>
                <w:szCs w:val="20"/>
                <w:lang w:val="en-US" w:eastAsia="zh-CN"/>
              </w:rPr>
              <w:t>not</w:t>
            </w:r>
            <w:r>
              <w:rPr>
                <w:rFonts w:hint="eastAsia" w:ascii="Arial" w:hAnsi="Arial" w:cs="Arial"/>
                <w:sz w:val="20"/>
                <w:szCs w:val="20"/>
                <w:lang w:val="en-US" w:eastAsia="zh-CN"/>
              </w:rPr>
              <w:t xml:space="preserve"> provide the LP-WUSPS assistance information in both paging message and Core Network Assistance Information </w:t>
            </w:r>
            <w:r>
              <w:rPr>
                <w:rFonts w:hint="eastAsia" w:ascii="Arial" w:hAnsi="Arial" w:cs="Arial"/>
                <w:sz w:val="20"/>
                <w:szCs w:val="20"/>
                <w:u w:val="single"/>
                <w:lang w:val="en-US" w:eastAsia="zh-CN"/>
              </w:rPr>
              <w:t>if LP-WUS is disabled for UE</w:t>
            </w:r>
            <w:r>
              <w:rPr>
                <w:rFonts w:hint="eastAsia" w:ascii="Arial" w:hAnsi="Arial" w:cs="Arial"/>
                <w:sz w:val="20"/>
                <w:szCs w:val="20"/>
                <w:lang w:val="en-US" w:eastAsia="zh-CN"/>
              </w:rPr>
              <w:t xml:space="preserve">: </w:t>
            </w:r>
          </w:p>
          <w:p w14:paraId="6B54011F">
            <w:pPr>
              <w:keepNext w:val="0"/>
              <w:keepLines w:val="0"/>
              <w:widowControl/>
              <w:numPr>
                <w:ilvl w:val="0"/>
                <w:numId w:val="0"/>
              </w:numPr>
              <w:suppressLineNumbers w:val="0"/>
              <w:adjustRightInd w:val="0"/>
              <w:snapToGrid w:val="0"/>
              <w:spacing w:before="0" w:beforeAutospacing="0" w:after="0" w:afterAutospacing="0"/>
              <w:ind w:left="0" w:right="0"/>
              <w:rPr>
                <w:rFonts w:hint="eastAsia" w:ascii="Arial" w:hAnsi="Arial" w:cs="Arial"/>
                <w:sz w:val="20"/>
                <w:szCs w:val="20"/>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1720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14:paraId="2A758480">
                  <w:pPr>
                    <w:keepNext w:val="0"/>
                    <w:keepLines w:val="0"/>
                    <w:widowControl/>
                    <w:numPr>
                      <w:ilvl w:val="0"/>
                      <w:numId w:val="0"/>
                    </w:numPr>
                    <w:suppressLineNumbers w:val="0"/>
                    <w:adjustRightInd w:val="0"/>
                    <w:snapToGrid w:val="0"/>
                    <w:spacing w:before="0" w:beforeAutospacing="0" w:after="0" w:afterAutospacing="0"/>
                    <w:ind w:left="0" w:right="0"/>
                    <w:rPr>
                      <w:rFonts w:hint="default"/>
                      <w:b/>
                      <w:bCs/>
                      <w:sz w:val="20"/>
                      <w:szCs w:val="20"/>
                      <w:u w:val="single"/>
                    </w:rPr>
                  </w:pPr>
                  <w:r>
                    <w:rPr>
                      <w:rFonts w:hint="default"/>
                      <w:b/>
                      <w:bCs/>
                      <w:sz w:val="20"/>
                      <w:szCs w:val="20"/>
                      <w:u w:val="single"/>
                    </w:rPr>
                    <w:t>5.4.12a.1</w:t>
                  </w:r>
                </w:p>
                <w:p w14:paraId="04B0F9B4">
                  <w:pPr>
                    <w:keepNext w:val="0"/>
                    <w:keepLines w:val="0"/>
                    <w:widowControl/>
                    <w:numPr>
                      <w:ilvl w:val="0"/>
                      <w:numId w:val="0"/>
                    </w:numPr>
                    <w:suppressLineNumbers w:val="0"/>
                    <w:adjustRightInd w:val="0"/>
                    <w:snapToGrid w:val="0"/>
                    <w:spacing w:before="0" w:beforeAutospacing="0" w:after="0" w:afterAutospacing="0"/>
                    <w:ind w:left="0" w:right="0"/>
                    <w:rPr>
                      <w:rFonts w:hint="default"/>
                      <w:sz w:val="20"/>
                      <w:szCs w:val="20"/>
                      <w:highlight w:val="yellow"/>
                      <w:lang w:val="en-US" w:eastAsia="zh-CN"/>
                    </w:rPr>
                  </w:pPr>
                  <w:r>
                    <w:rPr>
                      <w:rFonts w:hint="default"/>
                      <w:sz w:val="20"/>
                      <w:szCs w:val="20"/>
                      <w:highlight w:val="yellow"/>
                    </w:rPr>
                    <w:t>If LP-WUS has been disabled for a UE</w:t>
                  </w:r>
                  <w:r>
                    <w:rPr>
                      <w:rFonts w:hint="default"/>
                      <w:sz w:val="20"/>
                      <w:szCs w:val="20"/>
                    </w:rPr>
                    <w:t xml:space="preserve">, the AMF shall indicate in the Paging message to the gNB that LP-WUS is disabled and </w:t>
                  </w:r>
                  <w:r>
                    <w:rPr>
                      <w:rFonts w:hint="default"/>
                      <w:sz w:val="20"/>
                      <w:szCs w:val="20"/>
                      <w:highlight w:val="yellow"/>
                    </w:rPr>
                    <w:t>shall not provide LP-WUSPS Assistance Information in the Paging message to NG-RAN</w:t>
                  </w:r>
                  <w:r>
                    <w:rPr>
                      <w:rFonts w:hint="default"/>
                      <w:sz w:val="20"/>
                      <w:szCs w:val="20"/>
                    </w:rPr>
                    <w:t xml:space="preserve"> when paging the UE in RRC_IDLE. </w:t>
                  </w:r>
                  <w:r>
                    <w:rPr>
                      <w:rFonts w:hint="default"/>
                      <w:sz w:val="20"/>
                      <w:szCs w:val="20"/>
                      <w:highlight w:val="none"/>
                    </w:rPr>
                    <w:t xml:space="preserve">In addition, in order to support UEs in RRC_INACTIVE mode, the AMF shall indicate that LP-WUS is disabled and </w:t>
                  </w:r>
                  <w:r>
                    <w:rPr>
                      <w:rFonts w:hint="default"/>
                      <w:sz w:val="20"/>
                      <w:szCs w:val="20"/>
                      <w:highlight w:val="yellow"/>
                    </w:rPr>
                    <w:t>not provide the AMF LP-WUSPS Assistance Information to NG-RAN as part of the RRC Inactive Assistance Information.</w:t>
                  </w:r>
                  <w:r>
                    <w:rPr>
                      <w:rFonts w:hint="default"/>
                      <w:sz w:val="20"/>
                      <w:szCs w:val="20"/>
                    </w:rPr>
                    <w:t xml:space="preserve"> </w:t>
                  </w:r>
                  <w:r>
                    <w:rPr>
                      <w:rFonts w:hint="default"/>
                      <w:sz w:val="20"/>
                      <w:szCs w:val="20"/>
                      <w:highlight w:val="none"/>
                    </w:rPr>
                    <w:t>If NG-RAN receives the LP-WUS disabled indication, NG-RAN does not use the LP-WUS during paging, otherwise LP-WUS is enabled at RAN for the UE as defined in TS 38.304 [50] and TS 38.331 [28].</w:t>
                  </w:r>
                </w:p>
              </w:tc>
            </w:tr>
          </w:tbl>
          <w:p w14:paraId="0DFDBDE4">
            <w:pPr>
              <w:keepNext w:val="0"/>
              <w:keepLines w:val="0"/>
              <w:widowControl/>
              <w:numPr>
                <w:ilvl w:val="0"/>
                <w:numId w:val="0"/>
              </w:numPr>
              <w:suppressLineNumbers w:val="0"/>
              <w:adjustRightInd w:val="0"/>
              <w:snapToGrid w:val="0"/>
              <w:spacing w:before="0" w:beforeAutospacing="0" w:after="0" w:afterAutospacing="0"/>
              <w:ind w:left="0" w:right="0"/>
              <w:rPr>
                <w:rFonts w:hint="default" w:ascii="Arial" w:hAnsi="Arial" w:cs="Arial"/>
                <w:sz w:val="20"/>
                <w:szCs w:val="20"/>
                <w:lang w:val="en-US" w:eastAsia="zh-CN"/>
              </w:rPr>
            </w:pPr>
          </w:p>
          <w:p w14:paraId="4C1DBD7C">
            <w:pPr>
              <w:keepNext w:val="0"/>
              <w:keepLines w:val="0"/>
              <w:widowControl/>
              <w:numPr>
                <w:ilvl w:val="0"/>
                <w:numId w:val="0"/>
              </w:numPr>
              <w:suppressLineNumbers w:val="0"/>
              <w:adjustRightInd w:val="0"/>
              <w:snapToGrid w:val="0"/>
              <w:spacing w:before="0" w:beforeAutospacing="0" w:after="0" w:afterAutospacing="0"/>
              <w:ind w:left="0" w:right="0"/>
              <w:rPr>
                <w:rFonts w:hint="default" w:ascii="Arial" w:hAnsi="Arial" w:cs="Arial" w:eastAsiaTheme="minorEastAsia"/>
                <w:sz w:val="20"/>
                <w:szCs w:val="20"/>
                <w:lang w:val="en-US" w:eastAsia="zh-CN"/>
              </w:rPr>
            </w:pPr>
            <w:r>
              <w:rPr>
                <w:rFonts w:hint="eastAsia" w:ascii="Arial" w:hAnsi="Arial" w:cs="Arial"/>
                <w:sz w:val="20"/>
                <w:szCs w:val="20"/>
                <w:lang w:val="en-US" w:eastAsia="zh-CN"/>
              </w:rPr>
              <w:t xml:space="preserve">On the other hand, it is specified that the LP-WUSPS assistance information shall be provided to NG-RAN in paging message and Core Network Assistance Information when AMF determines it and </w:t>
            </w:r>
            <w:r>
              <w:rPr>
                <w:rFonts w:hint="eastAsia" w:ascii="Arial" w:hAnsi="Arial" w:cs="Arial"/>
                <w:sz w:val="20"/>
                <w:szCs w:val="20"/>
                <w:u w:val="single"/>
                <w:lang w:val="en-US" w:eastAsia="zh-CN"/>
              </w:rPr>
              <w:t xml:space="preserve">LP-WUS is </w:t>
            </w:r>
            <w:r>
              <w:rPr>
                <w:rFonts w:hint="eastAsia" w:ascii="Arial" w:hAnsi="Arial" w:cs="Arial"/>
                <w:b/>
                <w:bCs/>
                <w:sz w:val="20"/>
                <w:szCs w:val="20"/>
                <w:u w:val="single"/>
                <w:lang w:val="en-US" w:eastAsia="zh-CN"/>
              </w:rPr>
              <w:t>not</w:t>
            </w:r>
            <w:r>
              <w:rPr>
                <w:rFonts w:hint="eastAsia" w:ascii="Arial" w:hAnsi="Arial" w:cs="Arial"/>
                <w:sz w:val="20"/>
                <w:szCs w:val="20"/>
                <w:u w:val="single"/>
                <w:lang w:val="en-US" w:eastAsia="zh-CN"/>
              </w:rPr>
              <w:t xml:space="preserve"> disabled for UE</w:t>
            </w:r>
            <w:r>
              <w:rPr>
                <w:rFonts w:hint="eastAsia" w:ascii="Arial" w:hAnsi="Arial" w:cs="Arial"/>
                <w:sz w:val="20"/>
                <w:szCs w:val="20"/>
                <w:lang w:val="en-US" w:eastAsia="zh-CN"/>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33EF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5EAAA3BA">
                  <w:pPr>
                    <w:keepNext w:val="0"/>
                    <w:keepLines w:val="0"/>
                    <w:widowControl/>
                    <w:numPr>
                      <w:ilvl w:val="0"/>
                      <w:numId w:val="0"/>
                    </w:numPr>
                    <w:suppressLineNumbers w:val="0"/>
                    <w:adjustRightInd w:val="0"/>
                    <w:snapToGrid w:val="0"/>
                    <w:spacing w:before="0" w:beforeAutospacing="0" w:after="0" w:afterAutospacing="0"/>
                    <w:ind w:left="0" w:right="0"/>
                    <w:rPr>
                      <w:rFonts w:hint="default"/>
                      <w:b/>
                      <w:bCs/>
                      <w:sz w:val="20"/>
                      <w:szCs w:val="20"/>
                      <w:highlight w:val="yellow"/>
                      <w:u w:val="single"/>
                    </w:rPr>
                  </w:pPr>
                  <w:r>
                    <w:rPr>
                      <w:rFonts w:hint="default"/>
                      <w:b/>
                      <w:bCs/>
                      <w:sz w:val="20"/>
                      <w:szCs w:val="20"/>
                      <w:u w:val="single"/>
                    </w:rPr>
                    <w:t>5.4.12a.2</w:t>
                  </w:r>
                </w:p>
                <w:p w14:paraId="5F556099">
                  <w:pPr>
                    <w:keepNext w:val="0"/>
                    <w:keepLines w:val="0"/>
                    <w:widowControl/>
                    <w:numPr>
                      <w:ilvl w:val="0"/>
                      <w:numId w:val="0"/>
                    </w:numPr>
                    <w:suppressLineNumbers w:val="0"/>
                    <w:adjustRightInd w:val="0"/>
                    <w:snapToGrid w:val="0"/>
                    <w:spacing w:before="0" w:beforeAutospacing="0" w:after="0" w:afterAutospacing="0"/>
                    <w:ind w:left="0" w:right="0"/>
                    <w:rPr>
                      <w:rFonts w:hint="default"/>
                      <w:sz w:val="20"/>
                      <w:szCs w:val="20"/>
                      <w:lang w:val="en-US"/>
                    </w:rPr>
                  </w:pPr>
                  <w:r>
                    <w:rPr>
                      <w:rFonts w:hint="default"/>
                      <w:sz w:val="20"/>
                      <w:szCs w:val="20"/>
                    </w:rPr>
                    <w:t xml:space="preserve">If the AMF has determined AMF LP-WUSPS Assistance Information and </w:t>
                  </w:r>
                  <w:r>
                    <w:rPr>
                      <w:rFonts w:hint="default"/>
                      <w:sz w:val="20"/>
                      <w:szCs w:val="20"/>
                      <w:highlight w:val="yellow"/>
                    </w:rPr>
                    <w:t>has not disabled LP-WUS for the UE, the AMF shall provide it to NG RAN when paging the UE.</w:t>
                  </w:r>
                  <w:r>
                    <w:rPr>
                      <w:rFonts w:hint="default"/>
                      <w:sz w:val="20"/>
                      <w:szCs w:val="20"/>
                    </w:rPr>
                    <w:t xml:space="preserve"> In addition, in order to support LP-WUSPS for UEs in RRC_INACTIVE mode, the AMF </w:t>
                  </w:r>
                  <w:r>
                    <w:rPr>
                      <w:rFonts w:hint="default"/>
                      <w:sz w:val="20"/>
                      <w:szCs w:val="20"/>
                      <w:highlight w:val="yellow"/>
                    </w:rPr>
                    <w:t xml:space="preserve">shall provide the </w:t>
                  </w:r>
                  <w:bookmarkStart w:id="7" w:name="_Hlk212911766"/>
                  <w:r>
                    <w:rPr>
                      <w:rFonts w:hint="default"/>
                      <w:sz w:val="20"/>
                      <w:szCs w:val="20"/>
                      <w:highlight w:val="yellow"/>
                    </w:rPr>
                    <w:t>AMF LP-WUSPS Assistance Information</w:t>
                  </w:r>
                  <w:bookmarkEnd w:id="7"/>
                  <w:r>
                    <w:rPr>
                      <w:rFonts w:hint="default"/>
                      <w:sz w:val="20"/>
                      <w:szCs w:val="20"/>
                      <w:highlight w:val="yellow"/>
                    </w:rPr>
                    <w:t xml:space="preserve"> to NG-RAN as part of the RRC Inactive Assistance Information</w:t>
                  </w:r>
                  <w:r>
                    <w:rPr>
                      <w:rFonts w:hint="default"/>
                      <w:sz w:val="20"/>
                      <w:szCs w:val="20"/>
                    </w:rPr>
                    <w:t>.</w:t>
                  </w:r>
                </w:p>
              </w:tc>
            </w:tr>
          </w:tbl>
          <w:p w14:paraId="2BC0EAFB">
            <w:pPr>
              <w:keepNext w:val="0"/>
              <w:keepLines w:val="0"/>
              <w:widowControl/>
              <w:numPr>
                <w:ilvl w:val="0"/>
                <w:numId w:val="0"/>
              </w:numPr>
              <w:suppressLineNumbers w:val="0"/>
              <w:adjustRightInd w:val="0"/>
              <w:snapToGrid w:val="0"/>
              <w:spacing w:before="0" w:beforeAutospacing="0" w:after="0" w:afterAutospacing="0"/>
              <w:ind w:left="0" w:right="0"/>
              <w:rPr>
                <w:rFonts w:hint="default" w:ascii="Arial" w:hAnsi="Arial" w:cs="Arial"/>
                <w:sz w:val="20"/>
                <w:szCs w:val="20"/>
                <w:lang w:val="en-US"/>
              </w:rPr>
            </w:pPr>
          </w:p>
          <w:p w14:paraId="4C88BCB2">
            <w:pPr>
              <w:keepNext w:val="0"/>
              <w:keepLines w:val="0"/>
              <w:widowControl/>
              <w:numPr>
                <w:ilvl w:val="0"/>
                <w:numId w:val="0"/>
              </w:numPr>
              <w:suppressLineNumbers w:val="0"/>
              <w:adjustRightInd w:val="0"/>
              <w:snapToGrid w:val="0"/>
              <w:spacing w:before="0" w:beforeAutospacing="0" w:after="0" w:afterAutospacing="0"/>
              <w:ind w:left="0" w:right="0"/>
              <w:rPr>
                <w:rFonts w:hint="eastAsia" w:ascii="Arial" w:hAnsi="Arial" w:cs="Arial"/>
                <w:sz w:val="20"/>
                <w:szCs w:val="20"/>
                <w:lang w:val="en-US" w:eastAsia="zh-CN"/>
              </w:rPr>
            </w:pPr>
            <w:r>
              <w:rPr>
                <w:rFonts w:hint="eastAsia" w:ascii="Arial" w:hAnsi="Arial" w:cs="Arial"/>
                <w:sz w:val="20"/>
                <w:szCs w:val="20"/>
                <w:lang w:val="en-US" w:eastAsia="zh-CN"/>
              </w:rPr>
              <w:t xml:space="preserve">It can be observed that the LP-WUSPS assistance information is provided only if LP-WUS is not disabled. </w:t>
            </w:r>
          </w:p>
          <w:p w14:paraId="57EF9C7F">
            <w:pPr>
              <w:keepNext w:val="0"/>
              <w:keepLines w:val="0"/>
              <w:widowControl/>
              <w:numPr>
                <w:ilvl w:val="0"/>
                <w:numId w:val="0"/>
              </w:numPr>
              <w:suppressLineNumbers w:val="0"/>
              <w:adjustRightInd w:val="0"/>
              <w:snapToGrid w:val="0"/>
              <w:spacing w:before="0" w:beforeAutospacing="0" w:after="0" w:afterAutospacing="0"/>
              <w:ind w:left="0" w:right="0"/>
              <w:rPr>
                <w:rFonts w:hint="eastAsia" w:ascii="Arial" w:hAnsi="Arial" w:cs="Arial"/>
                <w:sz w:val="20"/>
                <w:szCs w:val="20"/>
                <w:lang w:val="en-US" w:eastAsia="zh-CN"/>
              </w:rPr>
            </w:pPr>
          </w:p>
          <w:p w14:paraId="3B0FF026">
            <w:pPr>
              <w:keepNext w:val="0"/>
              <w:keepLines w:val="0"/>
              <w:widowControl/>
              <w:numPr>
                <w:ilvl w:val="0"/>
                <w:numId w:val="0"/>
              </w:numPr>
              <w:suppressLineNumbers w:val="0"/>
              <w:adjustRightInd w:val="0"/>
              <w:snapToGrid w:val="0"/>
              <w:spacing w:before="0" w:beforeAutospacing="0" w:after="0" w:afterAutospacing="0"/>
              <w:ind w:left="0" w:right="0"/>
              <w:rPr>
                <w:rFonts w:hint="eastAsia" w:ascii="Arial" w:hAnsi="Arial" w:cs="Arial"/>
                <w:sz w:val="20"/>
                <w:szCs w:val="20"/>
                <w:lang w:val="en-US" w:eastAsia="zh-CN"/>
              </w:rPr>
            </w:pPr>
            <w:r>
              <w:rPr>
                <w:rFonts w:hint="eastAsia" w:ascii="Arial" w:hAnsi="Arial" w:cs="Arial"/>
                <w:sz w:val="20"/>
                <w:szCs w:val="20"/>
                <w:lang w:val="en-US" w:eastAsia="zh-CN"/>
              </w:rPr>
              <w:t>However, the condition to provide LP-WUSPS assistance information has not been captured by TS 38.300. Without that, the LP-WUSPS assistance information may be provided together with the LP-WUS Disable Indication, which would confuse the NG-RAN node on the behavior to implement LP-WUS for UE in RRC_INACTIVE mode.</w:t>
            </w:r>
          </w:p>
          <w:p w14:paraId="6FA388EF">
            <w:pPr>
              <w:keepNext w:val="0"/>
              <w:keepLines w:val="0"/>
              <w:widowControl/>
              <w:numPr>
                <w:ilvl w:val="0"/>
                <w:numId w:val="0"/>
              </w:numPr>
              <w:suppressLineNumbers w:val="0"/>
              <w:adjustRightInd w:val="0"/>
              <w:snapToGrid w:val="0"/>
              <w:spacing w:before="0" w:beforeAutospacing="0" w:after="0" w:afterAutospacing="0"/>
              <w:ind w:left="0" w:right="0"/>
              <w:rPr>
                <w:rFonts w:hint="default" w:ascii="Arial" w:hAnsi="Arial" w:eastAsia="宋体" w:cs="Arial"/>
                <w:sz w:val="20"/>
                <w:szCs w:val="20"/>
                <w:lang w:val="en-US" w:eastAsia="zh-CN" w:bidi="ar"/>
              </w:rPr>
            </w:pPr>
          </w:p>
        </w:tc>
      </w:tr>
      <w:tr w14:paraId="52A2786F">
        <w:tblPrEx>
          <w:tblCellMar>
            <w:top w:w="0" w:type="dxa"/>
            <w:left w:w="42" w:type="dxa"/>
            <w:bottom w:w="0" w:type="dxa"/>
            <w:right w:w="42" w:type="dxa"/>
          </w:tblCellMar>
        </w:tblPrEx>
        <w:trPr>
          <w:trHeight w:val="66" w:hRule="atLeast"/>
        </w:trPr>
        <w:tc>
          <w:tcPr>
            <w:tcW w:w="2694" w:type="dxa"/>
            <w:gridSpan w:val="2"/>
            <w:tcBorders>
              <w:left w:val="single" w:color="auto" w:sz="4" w:space="0"/>
            </w:tcBorders>
          </w:tcPr>
          <w:p w14:paraId="13BAA905">
            <w:pPr>
              <w:pStyle w:val="84"/>
              <w:keepNext w:val="0"/>
              <w:keepLines w:val="0"/>
              <w:widowControl/>
              <w:suppressLineNumbers w:val="0"/>
              <w:spacing w:before="0" w:beforeAutospacing="0" w:after="0" w:afterAutospacing="0"/>
              <w:ind w:left="0" w:right="0"/>
              <w:rPr>
                <w:rFonts w:hint="default"/>
                <w:b/>
                <w:i/>
                <w:sz w:val="8"/>
                <w:szCs w:val="8"/>
                <w:lang w:eastAsia="zh-CN"/>
              </w:rPr>
            </w:pPr>
          </w:p>
        </w:tc>
        <w:tc>
          <w:tcPr>
            <w:tcW w:w="6946" w:type="dxa"/>
            <w:gridSpan w:val="9"/>
            <w:tcBorders>
              <w:right w:val="single" w:color="auto" w:sz="4" w:space="0"/>
            </w:tcBorders>
          </w:tcPr>
          <w:p w14:paraId="7AF2E0AE">
            <w:pPr>
              <w:pStyle w:val="84"/>
              <w:keepNext w:val="0"/>
              <w:keepLines w:val="0"/>
              <w:widowControl/>
              <w:suppressLineNumbers w:val="0"/>
              <w:spacing w:before="0" w:beforeAutospacing="0" w:after="0" w:afterAutospacing="0"/>
              <w:ind w:left="0" w:right="0"/>
              <w:rPr>
                <w:rFonts w:hint="default"/>
                <w:sz w:val="8"/>
                <w:szCs w:val="8"/>
                <w:lang w:eastAsia="zh-CN"/>
              </w:rPr>
            </w:pPr>
          </w:p>
        </w:tc>
      </w:tr>
      <w:tr w14:paraId="2E48CEC1">
        <w:tblPrEx>
          <w:tblCellMar>
            <w:top w:w="0" w:type="dxa"/>
            <w:left w:w="42" w:type="dxa"/>
            <w:bottom w:w="0" w:type="dxa"/>
            <w:right w:w="42" w:type="dxa"/>
          </w:tblCellMar>
        </w:tblPrEx>
        <w:tc>
          <w:tcPr>
            <w:tcW w:w="2694" w:type="dxa"/>
            <w:gridSpan w:val="2"/>
            <w:tcBorders>
              <w:left w:val="single" w:color="auto" w:sz="4" w:space="0"/>
            </w:tcBorders>
          </w:tcPr>
          <w:p w14:paraId="3DF312AA">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14:paraId="0D251D43">
            <w:pPr>
              <w:keepNext w:val="0"/>
              <w:keepLines w:val="0"/>
              <w:widowControl/>
              <w:numPr>
                <w:ilvl w:val="0"/>
                <w:numId w:val="3"/>
              </w:numPr>
              <w:suppressLineNumbers w:val="0"/>
              <w:spacing w:before="0" w:beforeAutospacing="0" w:after="0" w:afterAutospacing="0"/>
              <w:ind w:right="0"/>
              <w:rPr>
                <w:rFonts w:hint="eastAsia" w:ascii="Arial" w:hAnsi="Arial" w:cs="Times New Roman"/>
                <w:sz w:val="20"/>
                <w:szCs w:val="20"/>
                <w:lang w:val="en-US" w:eastAsia="zh-CN"/>
              </w:rPr>
            </w:pPr>
            <w:r>
              <w:rPr>
                <w:rFonts w:hint="eastAsia" w:ascii="Arial" w:hAnsi="Arial" w:cs="Times New Roman"/>
                <w:sz w:val="20"/>
                <w:szCs w:val="20"/>
                <w:lang w:val="en-US" w:eastAsia="zh-CN"/>
              </w:rPr>
              <w:t>Add the condition for AMF to send the LP-WUSPS assistance information to NG-RAN.</w:t>
            </w:r>
          </w:p>
          <w:p w14:paraId="1C51DF21">
            <w:pPr>
              <w:keepNext w:val="0"/>
              <w:keepLines w:val="0"/>
              <w:widowControl/>
              <w:numPr>
                <w:ilvl w:val="0"/>
                <w:numId w:val="3"/>
              </w:numPr>
              <w:suppressLineNumbers w:val="0"/>
              <w:spacing w:before="0" w:beforeAutospacing="0" w:after="0" w:afterAutospacing="0"/>
              <w:ind w:right="0"/>
              <w:rPr>
                <w:rFonts w:hint="eastAsia" w:ascii="Arial" w:hAnsi="Arial" w:cs="Times New Roman"/>
                <w:sz w:val="20"/>
                <w:szCs w:val="20"/>
                <w:lang w:val="en-US" w:eastAsia="zh-CN"/>
              </w:rPr>
            </w:pPr>
            <w:r>
              <w:rPr>
                <w:rFonts w:hint="eastAsia" w:ascii="Arial" w:hAnsi="Arial" w:cs="Times New Roman"/>
                <w:sz w:val="20"/>
                <w:szCs w:val="20"/>
                <w:lang w:val="en-US" w:eastAsia="zh-CN"/>
              </w:rPr>
              <w:t>Add the condition to include the LP-WUSPS assistance information and Further Extended UE Identity Index Value in RAN Paging message.</w:t>
            </w:r>
          </w:p>
          <w:p w14:paraId="63E04876">
            <w:pPr>
              <w:keepNext w:val="0"/>
              <w:keepLines w:val="0"/>
              <w:widowControl/>
              <w:numPr>
                <w:ilvl w:val="0"/>
                <w:numId w:val="0"/>
              </w:numPr>
              <w:suppressLineNumbers w:val="0"/>
              <w:spacing w:before="0" w:beforeAutospacing="0" w:after="0" w:afterAutospacing="0"/>
              <w:ind w:left="0" w:leftChars="0" w:right="0"/>
              <w:rPr>
                <w:rFonts w:hint="eastAsia" w:ascii="Arial" w:hAnsi="Arial" w:cs="Times New Roman"/>
                <w:sz w:val="20"/>
                <w:szCs w:val="20"/>
                <w:lang w:val="en-US" w:eastAsia="zh-CN"/>
              </w:rPr>
            </w:pPr>
          </w:p>
        </w:tc>
      </w:tr>
      <w:tr w14:paraId="535EB872">
        <w:tblPrEx>
          <w:tblCellMar>
            <w:top w:w="0" w:type="dxa"/>
            <w:left w:w="42" w:type="dxa"/>
            <w:bottom w:w="0" w:type="dxa"/>
            <w:right w:w="42" w:type="dxa"/>
          </w:tblCellMar>
        </w:tblPrEx>
        <w:tc>
          <w:tcPr>
            <w:tcW w:w="2694" w:type="dxa"/>
            <w:gridSpan w:val="2"/>
            <w:tcBorders>
              <w:left w:val="single" w:color="auto" w:sz="4" w:space="0"/>
            </w:tcBorders>
          </w:tcPr>
          <w:p w14:paraId="3A308D91">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73B3CA24">
            <w:pPr>
              <w:pStyle w:val="84"/>
              <w:keepNext w:val="0"/>
              <w:keepLines w:val="0"/>
              <w:widowControl/>
              <w:suppressLineNumbers w:val="0"/>
              <w:spacing w:before="0" w:beforeAutospacing="0" w:after="0" w:afterAutospacing="0"/>
              <w:ind w:left="0" w:right="0"/>
              <w:rPr>
                <w:rFonts w:hint="default"/>
                <w:sz w:val="8"/>
                <w:szCs w:val="8"/>
              </w:rPr>
            </w:pPr>
          </w:p>
        </w:tc>
      </w:tr>
      <w:tr w14:paraId="68EC6A8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3D6C082">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14:paraId="276A4139">
            <w:pPr>
              <w:keepNext w:val="0"/>
              <w:keepLines w:val="0"/>
              <w:widowControl/>
              <w:numPr>
                <w:ilvl w:val="0"/>
                <w:numId w:val="4"/>
              </w:numPr>
              <w:suppressLineNumbers w:val="0"/>
              <w:spacing w:before="0" w:beforeAutospacing="0" w:after="0" w:afterAutospacing="0"/>
              <w:ind w:left="0" w:leftChars="0" w:right="0" w:rightChars="0"/>
              <w:rPr>
                <w:rFonts w:hint="default" w:ascii="Arial" w:hAnsi="Arial" w:cs="Times New Roman"/>
                <w:sz w:val="20"/>
                <w:szCs w:val="20"/>
                <w:lang w:val="en-US" w:eastAsia="zh-CN"/>
              </w:rPr>
            </w:pPr>
            <w:r>
              <w:rPr>
                <w:rFonts w:hint="eastAsia" w:ascii="Arial" w:hAnsi="Arial" w:cs="Times New Roman"/>
                <w:sz w:val="20"/>
                <w:szCs w:val="20"/>
                <w:lang w:val="en-US" w:eastAsia="zh-CN"/>
              </w:rPr>
              <w:t xml:space="preserve">Not aligned with SA2 spec. </w:t>
            </w:r>
          </w:p>
          <w:p w14:paraId="02C8B5A0">
            <w:pPr>
              <w:keepNext w:val="0"/>
              <w:keepLines w:val="0"/>
              <w:widowControl/>
              <w:numPr>
                <w:ilvl w:val="0"/>
                <w:numId w:val="4"/>
              </w:numPr>
              <w:suppressLineNumbers w:val="0"/>
              <w:spacing w:before="0" w:beforeAutospacing="0" w:after="0" w:afterAutospacing="0"/>
              <w:ind w:left="0" w:leftChars="0" w:right="0" w:rightChars="0" w:firstLine="0" w:firstLineChars="0"/>
              <w:rPr>
                <w:rFonts w:hint="default" w:ascii="Arial" w:hAnsi="Arial" w:eastAsia="宋体"/>
                <w:sz w:val="20"/>
                <w:szCs w:val="20"/>
                <w:lang w:val="en-US" w:eastAsia="zh-CN" w:bidi="ar"/>
              </w:rPr>
            </w:pPr>
            <w:r>
              <w:rPr>
                <w:rFonts w:hint="eastAsia" w:ascii="Arial" w:hAnsi="Arial" w:cs="Times New Roman"/>
                <w:sz w:val="20"/>
                <w:szCs w:val="20"/>
                <w:lang w:val="en-US" w:eastAsia="zh-CN"/>
              </w:rPr>
              <w:t xml:space="preserve">The </w:t>
            </w:r>
            <w:r>
              <w:rPr>
                <w:rFonts w:hint="default" w:ascii="Arial" w:hAnsi="Arial" w:cs="Times New Roman"/>
                <w:sz w:val="20"/>
                <w:szCs w:val="20"/>
                <w:lang w:val="en-US" w:eastAsia="zh-CN"/>
              </w:rPr>
              <w:t>NG-RAN’</w:t>
            </w:r>
            <w:r>
              <w:rPr>
                <w:rFonts w:hint="eastAsia" w:ascii="Arial" w:hAnsi="Arial" w:cs="Times New Roman"/>
                <w:sz w:val="20"/>
                <w:szCs w:val="20"/>
                <w:lang w:val="en-US" w:eastAsia="zh-CN"/>
              </w:rPr>
              <w:t>s</w:t>
            </w:r>
            <w:r>
              <w:rPr>
                <w:rFonts w:hint="default" w:ascii="Arial" w:hAnsi="Arial" w:cs="Times New Roman"/>
                <w:sz w:val="20"/>
                <w:szCs w:val="20"/>
                <w:lang w:val="en-US" w:eastAsia="zh-CN"/>
              </w:rPr>
              <w:t xml:space="preserve"> behavior </w:t>
            </w:r>
            <w:r>
              <w:rPr>
                <w:rFonts w:hint="eastAsia" w:ascii="Arial" w:hAnsi="Arial" w:cs="Times New Roman"/>
                <w:sz w:val="20"/>
                <w:szCs w:val="20"/>
                <w:lang w:val="en-US" w:eastAsia="zh-CN"/>
              </w:rPr>
              <w:t xml:space="preserve">is not clear </w:t>
            </w:r>
            <w:r>
              <w:rPr>
                <w:rFonts w:hint="default" w:ascii="Arial" w:hAnsi="Arial" w:cs="Times New Roman"/>
                <w:sz w:val="20"/>
                <w:szCs w:val="20"/>
                <w:lang w:val="en-US" w:eastAsia="zh-CN"/>
              </w:rPr>
              <w:t xml:space="preserve">when both </w:t>
            </w:r>
            <w:r>
              <w:rPr>
                <w:rFonts w:hint="eastAsia" w:ascii="Arial" w:hAnsi="Arial" w:cs="Times New Roman"/>
                <w:sz w:val="20"/>
                <w:szCs w:val="20"/>
                <w:lang w:val="en-US" w:eastAsia="zh-CN"/>
              </w:rPr>
              <w:t>LP-WUSPS assistance information and LP-WUS Disable Indication are received.</w:t>
            </w:r>
          </w:p>
        </w:tc>
      </w:tr>
      <w:tr w14:paraId="4B7B41F5">
        <w:tblPrEx>
          <w:tblCellMar>
            <w:top w:w="0" w:type="dxa"/>
            <w:left w:w="42" w:type="dxa"/>
            <w:bottom w:w="0" w:type="dxa"/>
            <w:right w:w="42" w:type="dxa"/>
          </w:tblCellMar>
        </w:tblPrEx>
        <w:tc>
          <w:tcPr>
            <w:tcW w:w="2694" w:type="dxa"/>
            <w:gridSpan w:val="2"/>
          </w:tcPr>
          <w:p w14:paraId="50C0A29A">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14:paraId="092AD6B3">
            <w:pPr>
              <w:pStyle w:val="84"/>
              <w:keepNext w:val="0"/>
              <w:keepLines w:val="0"/>
              <w:widowControl/>
              <w:suppressLineNumbers w:val="0"/>
              <w:spacing w:before="0" w:beforeAutospacing="0" w:after="0" w:afterAutospacing="0"/>
              <w:ind w:left="0" w:right="0"/>
              <w:rPr>
                <w:rFonts w:hint="default"/>
                <w:sz w:val="8"/>
                <w:szCs w:val="8"/>
              </w:rPr>
            </w:pPr>
          </w:p>
        </w:tc>
      </w:tr>
      <w:tr w14:paraId="2F4AB33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9E1EEE">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14:paraId="171582E1">
            <w:pPr>
              <w:pStyle w:val="40"/>
              <w:keepNext w:val="0"/>
              <w:keepLines w:val="0"/>
              <w:widowControl/>
              <w:suppressLineNumbers w:val="0"/>
              <w:spacing w:before="0" w:beforeAutospacing="0" w:after="0" w:afterAutospacing="0"/>
              <w:ind w:left="0" w:right="0"/>
              <w:rPr>
                <w:rFonts w:hint="default"/>
                <w:szCs w:val="20"/>
                <w:lang w:val="en-US" w:eastAsia="zh-CN"/>
              </w:rPr>
            </w:pPr>
            <w:r>
              <w:rPr>
                <w:rFonts w:hint="default" w:ascii="Arial" w:hAnsi="Arial" w:eastAsia="宋体"/>
                <w:sz w:val="20"/>
                <w:szCs w:val="20"/>
                <w:lang w:val="en-US" w:eastAsia="zh-CN" w:bidi="ar"/>
              </w:rPr>
              <w:t>9.2.2.1</w:t>
            </w:r>
          </w:p>
        </w:tc>
      </w:tr>
      <w:tr w14:paraId="3CC90398">
        <w:tblPrEx>
          <w:tblCellMar>
            <w:top w:w="0" w:type="dxa"/>
            <w:left w:w="42" w:type="dxa"/>
            <w:bottom w:w="0" w:type="dxa"/>
            <w:right w:w="42" w:type="dxa"/>
          </w:tblCellMar>
        </w:tblPrEx>
        <w:tc>
          <w:tcPr>
            <w:tcW w:w="2694" w:type="dxa"/>
            <w:gridSpan w:val="2"/>
            <w:tcBorders>
              <w:left w:val="single" w:color="auto" w:sz="4" w:space="0"/>
            </w:tcBorders>
          </w:tcPr>
          <w:p w14:paraId="5FCA8877">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77E2399C">
            <w:pPr>
              <w:pStyle w:val="84"/>
              <w:keepNext w:val="0"/>
              <w:keepLines w:val="0"/>
              <w:widowControl/>
              <w:suppressLineNumbers w:val="0"/>
              <w:spacing w:before="0" w:beforeAutospacing="0" w:after="0" w:afterAutospacing="0"/>
              <w:ind w:left="0" w:right="0"/>
              <w:rPr>
                <w:rFonts w:hint="default"/>
                <w:sz w:val="8"/>
                <w:szCs w:val="8"/>
              </w:rPr>
            </w:pPr>
          </w:p>
        </w:tc>
      </w:tr>
      <w:tr w14:paraId="533B4857">
        <w:tblPrEx>
          <w:tblCellMar>
            <w:top w:w="0" w:type="dxa"/>
            <w:left w:w="42" w:type="dxa"/>
            <w:bottom w:w="0" w:type="dxa"/>
            <w:right w:w="42" w:type="dxa"/>
          </w:tblCellMar>
        </w:tblPrEx>
        <w:tc>
          <w:tcPr>
            <w:tcW w:w="2694" w:type="dxa"/>
            <w:gridSpan w:val="2"/>
            <w:tcBorders>
              <w:left w:val="single" w:color="auto" w:sz="4" w:space="0"/>
            </w:tcBorders>
          </w:tcPr>
          <w:p w14:paraId="069BA3AE">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14:paraId="1BE30C4D">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05BA163">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14:paraId="064B54BF">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14:paraId="12FEC795">
            <w:pPr>
              <w:pStyle w:val="84"/>
              <w:keepNext w:val="0"/>
              <w:keepLines w:val="0"/>
              <w:widowControl/>
              <w:suppressLineNumbers w:val="0"/>
              <w:spacing w:before="0" w:beforeAutospacing="0" w:after="0" w:afterAutospacing="0"/>
              <w:ind w:left="99" w:right="0"/>
              <w:rPr>
                <w:rFonts w:hint="default"/>
                <w:sz w:val="20"/>
                <w:szCs w:val="20"/>
              </w:rPr>
            </w:pPr>
          </w:p>
        </w:tc>
      </w:tr>
      <w:tr w14:paraId="71683EA7">
        <w:tblPrEx>
          <w:tblCellMar>
            <w:top w:w="0" w:type="dxa"/>
            <w:left w:w="42" w:type="dxa"/>
            <w:bottom w:w="0" w:type="dxa"/>
            <w:right w:w="42" w:type="dxa"/>
          </w:tblCellMar>
        </w:tblPrEx>
        <w:tc>
          <w:tcPr>
            <w:tcW w:w="2694" w:type="dxa"/>
            <w:gridSpan w:val="2"/>
            <w:tcBorders>
              <w:left w:val="single" w:color="auto" w:sz="4" w:space="0"/>
            </w:tcBorders>
          </w:tcPr>
          <w:p w14:paraId="245307B3">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14:paraId="205B2C8E">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C904D9">
            <w:pPr>
              <w:pStyle w:val="84"/>
              <w:keepNext w:val="0"/>
              <w:keepLines w:val="0"/>
              <w:widowControl/>
              <w:suppressLineNumbers w:val="0"/>
              <w:spacing w:before="0" w:beforeAutospacing="0" w:after="0" w:afterAutospacing="0"/>
              <w:ind w:left="0" w:right="0"/>
              <w:jc w:val="center"/>
              <w:rPr>
                <w:rFonts w:hint="default"/>
                <w:b/>
                <w:caps/>
                <w:sz w:val="20"/>
                <w:szCs w:val="20"/>
                <w:lang w:eastAsia="zh-CN"/>
              </w:rPr>
            </w:pPr>
            <w:r>
              <w:rPr>
                <w:rFonts w:hint="eastAsia"/>
                <w:b/>
                <w:caps/>
                <w:sz w:val="20"/>
                <w:szCs w:val="20"/>
                <w:lang w:eastAsia="zh-CN"/>
              </w:rPr>
              <w:t>X</w:t>
            </w:r>
          </w:p>
        </w:tc>
        <w:tc>
          <w:tcPr>
            <w:tcW w:w="2977" w:type="dxa"/>
            <w:gridSpan w:val="4"/>
          </w:tcPr>
          <w:p w14:paraId="0ECBDAB1">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14:paraId="1028343A">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513E7844">
        <w:tblPrEx>
          <w:tblCellMar>
            <w:top w:w="0" w:type="dxa"/>
            <w:left w:w="42" w:type="dxa"/>
            <w:bottom w:w="0" w:type="dxa"/>
            <w:right w:w="42" w:type="dxa"/>
          </w:tblCellMar>
        </w:tblPrEx>
        <w:tc>
          <w:tcPr>
            <w:tcW w:w="2694" w:type="dxa"/>
            <w:gridSpan w:val="2"/>
            <w:tcBorders>
              <w:left w:val="single" w:color="auto" w:sz="4" w:space="0"/>
            </w:tcBorders>
          </w:tcPr>
          <w:p w14:paraId="4738859A">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14:paraId="5E6A4560">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DF46B50">
            <w:pPr>
              <w:pStyle w:val="84"/>
              <w:keepNext w:val="0"/>
              <w:keepLines w:val="0"/>
              <w:widowControl/>
              <w:suppressLineNumbers w:val="0"/>
              <w:spacing w:before="0" w:beforeAutospacing="0" w:after="0" w:afterAutospacing="0"/>
              <w:ind w:left="0" w:right="0"/>
              <w:jc w:val="center"/>
              <w:rPr>
                <w:rFonts w:hint="default"/>
                <w:b/>
                <w:caps/>
                <w:sz w:val="20"/>
                <w:szCs w:val="20"/>
                <w:lang w:eastAsia="zh-CN"/>
              </w:rPr>
            </w:pPr>
            <w:r>
              <w:rPr>
                <w:rFonts w:hint="eastAsia"/>
                <w:b/>
                <w:caps/>
                <w:sz w:val="20"/>
                <w:szCs w:val="20"/>
                <w:lang w:eastAsia="zh-CN"/>
              </w:rPr>
              <w:t>X</w:t>
            </w:r>
          </w:p>
        </w:tc>
        <w:tc>
          <w:tcPr>
            <w:tcW w:w="2977" w:type="dxa"/>
            <w:gridSpan w:val="4"/>
          </w:tcPr>
          <w:p w14:paraId="14C5A412">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14:paraId="7D340F5E">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2834B1BB">
        <w:tblPrEx>
          <w:tblCellMar>
            <w:top w:w="0" w:type="dxa"/>
            <w:left w:w="42" w:type="dxa"/>
            <w:bottom w:w="0" w:type="dxa"/>
            <w:right w:w="42" w:type="dxa"/>
          </w:tblCellMar>
        </w:tblPrEx>
        <w:tc>
          <w:tcPr>
            <w:tcW w:w="2694" w:type="dxa"/>
            <w:gridSpan w:val="2"/>
            <w:tcBorders>
              <w:left w:val="single" w:color="auto" w:sz="4" w:space="0"/>
            </w:tcBorders>
          </w:tcPr>
          <w:p w14:paraId="6498B0ED">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14:paraId="50C86756">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313605">
            <w:pPr>
              <w:pStyle w:val="84"/>
              <w:keepNext w:val="0"/>
              <w:keepLines w:val="0"/>
              <w:widowControl/>
              <w:suppressLineNumbers w:val="0"/>
              <w:spacing w:before="0" w:beforeAutospacing="0" w:after="0" w:afterAutospacing="0"/>
              <w:ind w:left="0" w:right="0"/>
              <w:jc w:val="center"/>
              <w:rPr>
                <w:rFonts w:hint="default"/>
                <w:b/>
                <w:caps/>
                <w:sz w:val="20"/>
                <w:szCs w:val="20"/>
                <w:lang w:eastAsia="zh-CN"/>
              </w:rPr>
            </w:pPr>
            <w:r>
              <w:rPr>
                <w:rFonts w:hint="eastAsia"/>
                <w:b/>
                <w:caps/>
                <w:sz w:val="20"/>
                <w:szCs w:val="20"/>
                <w:lang w:eastAsia="zh-CN"/>
              </w:rPr>
              <w:t>X</w:t>
            </w:r>
          </w:p>
        </w:tc>
        <w:tc>
          <w:tcPr>
            <w:tcW w:w="2977" w:type="dxa"/>
            <w:gridSpan w:val="4"/>
          </w:tcPr>
          <w:p w14:paraId="01F22740">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14:paraId="41D87607">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569E9B75">
        <w:tblPrEx>
          <w:tblCellMar>
            <w:top w:w="0" w:type="dxa"/>
            <w:left w:w="42" w:type="dxa"/>
            <w:bottom w:w="0" w:type="dxa"/>
            <w:right w:w="42" w:type="dxa"/>
          </w:tblCellMar>
        </w:tblPrEx>
        <w:tc>
          <w:tcPr>
            <w:tcW w:w="2694" w:type="dxa"/>
            <w:gridSpan w:val="2"/>
            <w:tcBorders>
              <w:left w:val="single" w:color="auto" w:sz="4" w:space="0"/>
            </w:tcBorders>
          </w:tcPr>
          <w:p w14:paraId="08930C7B">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14:paraId="0C529158">
            <w:pPr>
              <w:pStyle w:val="84"/>
              <w:keepNext w:val="0"/>
              <w:keepLines w:val="0"/>
              <w:widowControl/>
              <w:suppressLineNumbers w:val="0"/>
              <w:spacing w:before="0" w:beforeAutospacing="0" w:after="0" w:afterAutospacing="0"/>
              <w:ind w:left="0" w:right="0"/>
              <w:rPr>
                <w:rFonts w:hint="default"/>
                <w:sz w:val="20"/>
                <w:szCs w:val="20"/>
              </w:rPr>
            </w:pPr>
          </w:p>
        </w:tc>
      </w:tr>
      <w:tr w14:paraId="32E72BA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BEC414">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14:paraId="3A74EE4F">
            <w:pPr>
              <w:pStyle w:val="40"/>
              <w:keepNext w:val="0"/>
              <w:keepLines w:val="0"/>
              <w:widowControl/>
              <w:suppressLineNumbers w:val="0"/>
              <w:spacing w:before="0" w:beforeAutospacing="0" w:after="0" w:afterAutospacing="0"/>
              <w:ind w:left="0" w:right="0"/>
              <w:rPr>
                <w:rFonts w:hint="default" w:ascii="Arial" w:hAnsi="Arial" w:eastAsia="宋体"/>
                <w:sz w:val="20"/>
                <w:szCs w:val="20"/>
                <w:lang w:val="en-US" w:eastAsia="zh-CN" w:bidi="ar"/>
              </w:rPr>
            </w:pPr>
          </w:p>
        </w:tc>
      </w:tr>
      <w:tr w14:paraId="06D01A1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981C502">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14:paraId="326FD1CB">
            <w:pPr>
              <w:pStyle w:val="84"/>
              <w:keepNext w:val="0"/>
              <w:keepLines w:val="0"/>
              <w:widowControl/>
              <w:suppressLineNumbers w:val="0"/>
              <w:spacing w:before="0" w:beforeAutospacing="0" w:after="0" w:afterAutospacing="0"/>
              <w:ind w:left="100" w:right="0"/>
              <w:rPr>
                <w:rFonts w:hint="default"/>
                <w:sz w:val="8"/>
                <w:szCs w:val="8"/>
              </w:rPr>
            </w:pPr>
          </w:p>
        </w:tc>
      </w:tr>
      <w:tr w14:paraId="25DC6A9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8858073">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E4706CB">
            <w:pPr>
              <w:pStyle w:val="84"/>
              <w:keepNext w:val="0"/>
              <w:keepLines w:val="0"/>
              <w:widowControl/>
              <w:numPr>
                <w:ilvl w:val="0"/>
                <w:numId w:val="5"/>
              </w:numPr>
              <w:suppressLineNumbers w:val="0"/>
              <w:spacing w:before="0" w:beforeAutospacing="0" w:after="0" w:afterAutospacing="0"/>
              <w:ind w:right="0"/>
              <w:rPr>
                <w:rFonts w:hint="default"/>
                <w:sz w:val="20"/>
                <w:szCs w:val="20"/>
                <w:lang w:val="en-US" w:eastAsia="zh-CN"/>
              </w:rPr>
            </w:pPr>
          </w:p>
        </w:tc>
      </w:tr>
    </w:tbl>
    <w:p w14:paraId="13F222B0">
      <w:pPr>
        <w:pStyle w:val="84"/>
        <w:spacing w:after="0"/>
        <w:rPr>
          <w:sz w:val="8"/>
          <w:szCs w:val="8"/>
        </w:rPr>
      </w:pPr>
    </w:p>
    <w:p w14:paraId="4B2968C4">
      <w:pPr>
        <w:rPr>
          <w:lang w:eastAsia="zh-CN"/>
        </w:rPr>
      </w:pPr>
      <w:r>
        <w:rPr>
          <w:lang w:eastAsia="zh-CN"/>
        </w:rPr>
        <w:br w:type="page"/>
      </w:r>
    </w:p>
    <w:p w14:paraId="0EA51534">
      <w:pPr>
        <w:rPr>
          <w:lang w:eastAsia="zh-CN"/>
        </w:rPr>
      </w:pPr>
    </w:p>
    <w:p w14:paraId="6E2B11E0">
      <w:pPr>
        <w:jc w:val="center"/>
        <w:rPr>
          <w:rFonts w:eastAsia="Yu Mincho"/>
          <w:color w:val="FF0000"/>
          <w:highlight w:val="yellow"/>
          <w:lang w:val="en-US" w:eastAsia="zh-CN"/>
        </w:rPr>
      </w:pPr>
      <w:bookmarkStart w:id="8" w:name="_Toc98351813"/>
      <w:bookmarkStart w:id="9" w:name="_Toc106108623"/>
      <w:bookmarkStart w:id="10" w:name="_Toc107829595"/>
      <w:bookmarkStart w:id="11" w:name="_Toc105704505"/>
      <w:bookmarkStart w:id="12" w:name="_Toc112703354"/>
      <w:bookmarkStart w:id="13" w:name="_Toc98748111"/>
      <w:bookmarkStart w:id="14" w:name="_Toc175579848"/>
      <w:r>
        <w:rPr>
          <w:rFonts w:hint="eastAsia" w:eastAsia="Yu Mincho"/>
          <w:color w:val="FF0000"/>
          <w:highlight w:val="yellow"/>
          <w:lang w:val="en-US" w:eastAsia="zh-CN"/>
        </w:rPr>
        <w:t>&gt;&gt;&gt;&gt;&gt;&gt;&gt;&gt;&gt;&gt;&gt;&gt; Start of changes &lt;&lt;&lt;&lt;&lt;&lt;&lt;&lt;&lt;&lt;&lt;&lt;</w:t>
      </w:r>
    </w:p>
    <w:bookmarkEnd w:id="8"/>
    <w:bookmarkEnd w:id="9"/>
    <w:bookmarkEnd w:id="10"/>
    <w:bookmarkEnd w:id="11"/>
    <w:bookmarkEnd w:id="12"/>
    <w:bookmarkEnd w:id="13"/>
    <w:bookmarkEnd w:id="14"/>
    <w:p w14:paraId="0559C21A">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5" w:name="_Toc210385240"/>
      <w:bookmarkStart w:id="16" w:name="_Toc37231943"/>
      <w:bookmarkStart w:id="17" w:name="_Toc185530408"/>
      <w:bookmarkStart w:id="18" w:name="_Toc105152626"/>
      <w:bookmarkStart w:id="19" w:name="_Toc99730907"/>
      <w:bookmarkStart w:id="20" w:name="_Toc99038644"/>
      <w:bookmarkStart w:id="21" w:name="_Hlk93841245"/>
      <w:bookmarkStart w:id="22" w:name="_Toc200454292"/>
      <w:bookmarkStart w:id="23" w:name="_Toc105174432"/>
      <w:bookmarkStart w:id="24" w:name="_Toc120124393"/>
      <w:bookmarkStart w:id="25" w:name="_Toc112757077"/>
      <w:bookmarkStart w:id="26" w:name="_Toc162973933"/>
      <w:bookmarkStart w:id="27" w:name="_Toc99662548"/>
      <w:bookmarkStart w:id="28" w:name="_Toc106109430"/>
      <w:bookmarkStart w:id="29" w:name="_Toc29376052"/>
      <w:bookmarkStart w:id="30" w:name="_Toc105511036"/>
      <w:bookmarkStart w:id="31" w:name="_Toc107409888"/>
      <w:bookmarkStart w:id="32" w:name="_Toc106110108"/>
      <w:bookmarkStart w:id="33" w:name="_Toc113835545"/>
      <w:bookmarkStart w:id="34" w:name="_Toc155980731"/>
      <w:bookmarkStart w:id="35" w:name="_Toc46501998"/>
      <w:bookmarkStart w:id="36" w:name="_Toc51971346"/>
      <w:bookmarkStart w:id="37" w:name="_Toc52551329"/>
      <w:bookmarkStart w:id="38" w:name="_Toc193404034"/>
      <w:bookmarkStart w:id="39" w:name="_Toc20387972"/>
      <w:bookmarkStart w:id="40" w:name="_Toc162617552"/>
      <w:bookmarkStart w:id="41" w:name="_Toc99123742"/>
      <w:bookmarkStart w:id="42" w:name="_Toc146271210"/>
      <w:bookmarkStart w:id="43" w:name="_Toc105927568"/>
      <w:r>
        <w:rPr>
          <w:rFonts w:ascii="Arial" w:hAnsi="Arial" w:eastAsia="Times New Roman"/>
          <w:sz w:val="28"/>
          <w:lang w:eastAsia="zh-CN"/>
        </w:rPr>
        <w:t>9.2.2</w:t>
      </w:r>
      <w:r>
        <w:rPr>
          <w:rFonts w:ascii="Arial" w:hAnsi="Arial" w:eastAsia="Times New Roman"/>
          <w:sz w:val="28"/>
          <w:lang w:eastAsia="zh-CN"/>
        </w:rPr>
        <w:tab/>
      </w:r>
      <w:r>
        <w:rPr>
          <w:rFonts w:ascii="Arial" w:hAnsi="Arial" w:eastAsia="Times New Roman"/>
          <w:sz w:val="28"/>
          <w:lang w:eastAsia="zh-CN"/>
        </w:rPr>
        <w:t>Mobility in RRC_INACTIVE</w:t>
      </w:r>
      <w:bookmarkEnd w:id="15"/>
    </w:p>
    <w:p w14:paraId="5F781F82">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44" w:name="_Toc46501999"/>
      <w:bookmarkStart w:id="45" w:name="_Toc210385241"/>
      <w:bookmarkStart w:id="46" w:name="_Toc20387973"/>
      <w:bookmarkStart w:id="47" w:name="_Toc51971347"/>
      <w:bookmarkStart w:id="48" w:name="_Toc37231944"/>
      <w:bookmarkStart w:id="49" w:name="_Toc52551330"/>
      <w:bookmarkStart w:id="50" w:name="_Toc29376053"/>
      <w:r>
        <w:rPr>
          <w:rFonts w:ascii="Arial" w:hAnsi="Arial" w:eastAsia="Times New Roman"/>
          <w:sz w:val="24"/>
          <w:lang w:eastAsia="zh-CN"/>
        </w:rPr>
        <w:t>9.2.2.1</w:t>
      </w:r>
      <w:r>
        <w:rPr>
          <w:rFonts w:ascii="Arial" w:hAnsi="Arial" w:eastAsia="Times New Roman"/>
          <w:sz w:val="24"/>
          <w:lang w:eastAsia="zh-CN"/>
        </w:rPr>
        <w:tab/>
      </w:r>
      <w:r>
        <w:rPr>
          <w:rFonts w:ascii="Arial" w:hAnsi="Arial" w:eastAsia="Times New Roman"/>
          <w:sz w:val="24"/>
          <w:lang w:eastAsia="zh-CN"/>
        </w:rPr>
        <w:t>Overview</w:t>
      </w:r>
      <w:bookmarkEnd w:id="44"/>
      <w:bookmarkEnd w:id="45"/>
      <w:bookmarkEnd w:id="46"/>
      <w:bookmarkEnd w:id="47"/>
      <w:bookmarkEnd w:id="48"/>
      <w:bookmarkEnd w:id="49"/>
      <w:bookmarkEnd w:id="50"/>
    </w:p>
    <w:p w14:paraId="2E6AE8A7">
      <w:pPr>
        <w:jc w:val="center"/>
        <w:rPr>
          <w:rFonts w:hint="default" w:eastAsia="宋体"/>
          <w:color w:val="FF0000"/>
          <w:lang w:val="en-US" w:eastAsia="zh-CN"/>
        </w:rPr>
      </w:pPr>
      <w:r>
        <w:rPr>
          <w:rFonts w:hint="eastAsia" w:eastAsia="宋体"/>
          <w:color w:val="FF0000"/>
          <w:highlight w:val="yellow"/>
          <w:lang w:val="en-US" w:eastAsia="zh-CN"/>
        </w:rPr>
        <w:t>------------------- Unchanged part is omitted --------------------</w:t>
      </w:r>
    </w:p>
    <w:p w14:paraId="417F5E61">
      <w:pPr>
        <w:rPr>
          <w:rFonts w:eastAsia="宋体"/>
        </w:rPr>
      </w:pPr>
      <w:r>
        <w:rPr>
          <w:rFonts w:eastAsia="宋体"/>
        </w:rPr>
        <w:t xml:space="preserve">The AMF provides to the </w:t>
      </w:r>
      <w:r>
        <w:t>NG-RAN node</w:t>
      </w:r>
      <w:r>
        <w:rPr>
          <w:rFonts w:eastAsia="宋体"/>
        </w:rPr>
        <w:t xml:space="preserve"> the Core Network Assistance Information </w:t>
      </w:r>
      <w:r>
        <w:t>to assist the NG-RAN node's decision whether the UE can be sent to RRC</w:t>
      </w:r>
      <w:r>
        <w:rPr>
          <w:rFonts w:eastAsia="宋体"/>
        </w:rPr>
        <w:t>_</w:t>
      </w:r>
      <w:r>
        <w:t>INACTIVE, and to assist UE configuration and paging in RRC_INACTIVE.</w:t>
      </w:r>
      <w:r>
        <w:rPr>
          <w:rFonts w:eastAsia="宋体"/>
        </w:rPr>
        <w:t xml:space="preserve"> The Core Network Assistance Information includes:</w:t>
      </w:r>
    </w:p>
    <w:p w14:paraId="137E8D77">
      <w:pPr>
        <w:pStyle w:val="78"/>
        <w:rPr>
          <w:rFonts w:eastAsia="宋体"/>
        </w:rPr>
      </w:pPr>
      <w:r>
        <w:rPr>
          <w:rFonts w:eastAsia="宋体"/>
        </w:rPr>
        <w:t>-</w:t>
      </w:r>
      <w:r>
        <w:rPr>
          <w:rFonts w:eastAsia="宋体"/>
        </w:rPr>
        <w:tab/>
      </w:r>
      <w:r>
        <w:t>The UE registration area, which is taken into account by the NG-RAN node when configuring the RNA</w:t>
      </w:r>
      <w:r>
        <w:rPr>
          <w:rFonts w:eastAsia="宋体"/>
        </w:rPr>
        <w:t>.</w:t>
      </w:r>
    </w:p>
    <w:p w14:paraId="55B67FB2">
      <w:pPr>
        <w:pStyle w:val="78"/>
      </w:pPr>
      <w:r>
        <w:rPr>
          <w:rFonts w:eastAsia="宋体"/>
        </w:rPr>
        <w:t>-</w:t>
      </w:r>
      <w:r>
        <w:rPr>
          <w:rFonts w:eastAsia="宋体"/>
        </w:rPr>
        <w:tab/>
      </w:r>
      <w:r>
        <w:rPr>
          <w:rFonts w:eastAsia="宋体"/>
        </w:rPr>
        <w:t xml:space="preserve">The UE specific DRX and </w:t>
      </w:r>
      <w:r>
        <w:rPr>
          <w:rFonts w:cs="Arial"/>
        </w:rPr>
        <w:t>UE Identity Index value, which</w:t>
      </w:r>
      <w:r>
        <w:rPr>
          <w:rFonts w:eastAsia="宋体"/>
        </w:rPr>
        <w:t xml:space="preserve"> are used by the </w:t>
      </w:r>
      <w:r>
        <w:t>NG-RAN node</w:t>
      </w:r>
      <w:r>
        <w:rPr>
          <w:rFonts w:eastAsia="宋体"/>
        </w:rPr>
        <w:t xml:space="preserve"> for RAN paging.</w:t>
      </w:r>
    </w:p>
    <w:p w14:paraId="6172E44C">
      <w:pPr>
        <w:pStyle w:val="78"/>
        <w:rPr>
          <w:rFonts w:eastAsia="宋体"/>
        </w:rPr>
      </w:pPr>
      <w:r>
        <w:t>-</w:t>
      </w:r>
      <w:r>
        <w:tab/>
      </w:r>
      <w:r>
        <w:rPr>
          <w:rFonts w:eastAsia="宋体"/>
        </w:rPr>
        <w:t xml:space="preserve">The </w:t>
      </w:r>
      <w:r>
        <w:t>Periodic Registration Update timer</w:t>
      </w:r>
      <w:r>
        <w:rPr>
          <w:rFonts w:hint="eastAsia"/>
        </w:rPr>
        <w:t>, which</w:t>
      </w:r>
      <w:r>
        <w:rPr>
          <w:rFonts w:eastAsia="宋体"/>
        </w:rPr>
        <w:t xml:space="preserve"> is taken into account by the </w:t>
      </w:r>
      <w:r>
        <w:t>NG-RAN node</w:t>
      </w:r>
      <w:r>
        <w:rPr>
          <w:rFonts w:eastAsia="宋体"/>
        </w:rPr>
        <w:t xml:space="preserve"> to configure </w:t>
      </w:r>
      <w:r>
        <w:t>Periodic RNA Update timer</w:t>
      </w:r>
      <w:r>
        <w:rPr>
          <w:rFonts w:eastAsia="宋体"/>
        </w:rPr>
        <w:t>.</w:t>
      </w:r>
    </w:p>
    <w:p w14:paraId="656BE425">
      <w:pPr>
        <w:pStyle w:val="78"/>
      </w:pPr>
      <w:r>
        <w:rPr>
          <w:rFonts w:hint="eastAsia"/>
        </w:rPr>
        <w:t>-</w:t>
      </w:r>
      <w:r>
        <w:tab/>
      </w:r>
      <w:r>
        <w:rPr>
          <w:rFonts w:eastAsia="Malgun Gothic"/>
        </w:rPr>
        <w:t xml:space="preserve">An </w:t>
      </w:r>
      <w:r>
        <w:t>indication</w:t>
      </w:r>
      <w:r>
        <w:rPr>
          <w:rFonts w:eastAsia="Malgun Gothic"/>
        </w:rPr>
        <w:t xml:space="preserve"> if the UE is configured with Mobile Initiated Connection Only (MICO) mode by the AMF</w:t>
      </w:r>
      <w:r>
        <w:rPr>
          <w:rFonts w:hint="eastAsia"/>
        </w:rPr>
        <w:t>.</w:t>
      </w:r>
    </w:p>
    <w:p w14:paraId="768B92B6">
      <w:pPr>
        <w:pStyle w:val="78"/>
      </w:pPr>
      <w:r>
        <w:t>-</w:t>
      </w:r>
      <w:r>
        <w:tab/>
      </w:r>
      <w:r>
        <w:t>The Expected UE Behaviour</w:t>
      </w:r>
      <w:r>
        <w:rPr>
          <w:rFonts w:hint="eastAsia"/>
        </w:rPr>
        <w:t>, which is taken into account by the NG-RAN node</w:t>
      </w:r>
      <w:r>
        <w:t xml:space="preserve"> to assist the UE RRC state transition decision.</w:t>
      </w:r>
    </w:p>
    <w:p w14:paraId="33FAC886">
      <w:pPr>
        <w:pStyle w:val="78"/>
      </w:pPr>
      <w:r>
        <w:t>-</w:t>
      </w:r>
      <w:r>
        <w:tab/>
      </w:r>
      <w:r>
        <w:t>The UE Radio Capability for Paging</w:t>
      </w:r>
      <w:r>
        <w:rPr>
          <w:rFonts w:hint="eastAsia"/>
        </w:rPr>
        <w:t>, which may be used by the NG-RAN node</w:t>
      </w:r>
      <w:r>
        <w:t xml:space="preserve"> during RAN Paging.</w:t>
      </w:r>
    </w:p>
    <w:p w14:paraId="64A3F78B">
      <w:pPr>
        <w:pStyle w:val="78"/>
        <w:rPr>
          <w:rFonts w:cs="Arial"/>
        </w:rPr>
      </w:pPr>
      <w:r>
        <w:t>-</w:t>
      </w:r>
      <w:r>
        <w:tab/>
      </w:r>
      <w:r>
        <w:t xml:space="preserve">The </w:t>
      </w:r>
      <w:r>
        <w:rPr>
          <w:rFonts w:cs="Arial"/>
        </w:rPr>
        <w:t>PEI with Paging Subgrouping assistance information</w:t>
      </w:r>
      <w:r>
        <w:rPr>
          <w:rFonts w:hint="eastAsia" w:cs="Arial"/>
        </w:rPr>
        <w:t>, which may be</w:t>
      </w:r>
      <w:r>
        <w:rPr>
          <w:rFonts w:cs="Arial"/>
        </w:rPr>
        <w:t xml:space="preserve"> </w:t>
      </w:r>
      <w:r>
        <w:rPr>
          <w:rFonts w:hint="eastAsia" w:cs="Arial"/>
        </w:rPr>
        <w:t xml:space="preserve">taken into account by the NG-RAN node </w:t>
      </w:r>
      <w:r>
        <w:rPr>
          <w:rFonts w:cs="Arial"/>
        </w:rPr>
        <w:t xml:space="preserve">for subgroup paging in </w:t>
      </w:r>
      <w:r>
        <w:t>RRC</w:t>
      </w:r>
      <w:r>
        <w:rPr>
          <w:rFonts w:eastAsia="宋体"/>
        </w:rPr>
        <w:t>_</w:t>
      </w:r>
      <w:r>
        <w:t>INACTIVE, except when the UE context contains an emergency PDU session in which case the PEI with Paging Subgrouping assistance information shall not be used</w:t>
      </w:r>
      <w:r>
        <w:rPr>
          <w:rFonts w:cs="Arial"/>
        </w:rPr>
        <w:t xml:space="preserve"> according to TS 24.501 [28].</w:t>
      </w:r>
    </w:p>
    <w:p w14:paraId="7C64114F">
      <w:pPr>
        <w:pStyle w:val="78"/>
      </w:pPr>
      <w:r>
        <w:rPr>
          <w:rFonts w:cs="Arial"/>
        </w:rPr>
        <w:t>-</w:t>
      </w:r>
      <w:r>
        <w:rPr>
          <w:rFonts w:cs="Arial"/>
        </w:rPr>
        <w:tab/>
      </w:r>
      <w:r>
        <w:t xml:space="preserve">The </w:t>
      </w:r>
      <w:r>
        <w:rPr>
          <w:rFonts w:cs="Arial"/>
        </w:rPr>
        <w:t>LP-WUS with Paging Subgrouping assistance information</w:t>
      </w:r>
      <w:r>
        <w:rPr>
          <w:rFonts w:hint="eastAsia" w:cs="Arial"/>
        </w:rPr>
        <w:t xml:space="preserve">, </w:t>
      </w:r>
      <w:ins w:id="0" w:author="CATT" w:date="2026-01-15T14:45:46Z">
        <w:r>
          <w:rPr>
            <w:rFonts w:hint="eastAsia" w:cs="Arial"/>
          </w:rPr>
          <w:t>if LP-WUS is not disabled,</w:t>
        </w:r>
      </w:ins>
      <w:ins w:id="1" w:author="CATT" w:date="2026-01-15T14:45:47Z">
        <w:r>
          <w:rPr>
            <w:rFonts w:hint="eastAsia" w:cs="Arial"/>
            <w:lang w:val="en-US" w:eastAsia="zh-CN"/>
          </w:rPr>
          <w:t xml:space="preserve"> </w:t>
        </w:r>
      </w:ins>
      <w:r>
        <w:rPr>
          <w:rFonts w:hint="eastAsia" w:cs="Arial"/>
        </w:rPr>
        <w:t>which is taken into account by the NG-RAN node</w:t>
      </w:r>
      <w:r>
        <w:rPr>
          <w:rFonts w:cs="Arial"/>
        </w:rPr>
        <w:t xml:space="preserve"> for subgroup paging in </w:t>
      </w:r>
      <w:r>
        <w:t>RRC_INACTIVE.</w:t>
      </w:r>
    </w:p>
    <w:p w14:paraId="137BDCB3">
      <w:pPr>
        <w:pStyle w:val="78"/>
        <w:rPr>
          <w:rFonts w:cs="Arial"/>
        </w:rPr>
      </w:pPr>
      <w:r>
        <w:rPr>
          <w:rFonts w:hint="eastAsia" w:cs="Arial"/>
        </w:rPr>
        <w:t>-</w:t>
      </w:r>
      <w:r>
        <w:rPr>
          <w:rFonts w:cs="Arial"/>
        </w:rPr>
        <w:tab/>
      </w:r>
      <w:r>
        <w:rPr>
          <w:rFonts w:hint="eastAsia" w:cs="Arial"/>
        </w:rPr>
        <w:t xml:space="preserve">The LP-WUS disable indication, </w:t>
      </w:r>
      <w:r>
        <w:rPr>
          <w:rFonts w:hint="eastAsia"/>
        </w:rPr>
        <w:t>which</w:t>
      </w:r>
      <w:r>
        <w:rPr>
          <w:rFonts w:hint="eastAsia" w:cs="Arial"/>
        </w:rPr>
        <w:t xml:space="preserve"> is taken into account by the NG-RAN node to disable LP-WUS to UE, including both CN based subgrouping and UE ID based subgrouping.</w:t>
      </w:r>
    </w:p>
    <w:p w14:paraId="11CE86A9">
      <w:pPr>
        <w:pStyle w:val="78"/>
        <w:rPr>
          <w:rFonts w:cs="Arial"/>
        </w:rPr>
      </w:pPr>
      <w:r>
        <w:rPr>
          <w:rFonts w:hint="eastAsia" w:cs="Arial"/>
        </w:rPr>
        <w:t>-</w:t>
      </w:r>
      <w:r>
        <w:rPr>
          <w:rFonts w:cs="Arial"/>
        </w:rPr>
        <w:tab/>
      </w:r>
      <w:r>
        <w:rPr>
          <w:rFonts w:hint="eastAsia" w:cs="Arial"/>
        </w:rPr>
        <w:t>T</w:t>
      </w:r>
      <w:r>
        <w:rPr>
          <w:rFonts w:cs="Arial"/>
        </w:rPr>
        <w:t xml:space="preserve">he Further Extended UE </w:t>
      </w:r>
      <w:r>
        <w:t>Identity</w:t>
      </w:r>
      <w:r>
        <w:rPr>
          <w:rFonts w:cs="Arial"/>
        </w:rPr>
        <w:t xml:space="preserve"> Index value</w:t>
      </w:r>
      <w:r>
        <w:rPr>
          <w:rFonts w:hint="eastAsia" w:cs="Arial"/>
        </w:rPr>
        <w:t>, if LP-WUS is not disabled, which is taken into account by the NG-RAN node for LP-WUS subgroup paging in RRC_INACTIVE.</w:t>
      </w:r>
    </w:p>
    <w:p w14:paraId="785E2C88">
      <w:pPr>
        <w:pStyle w:val="78"/>
      </w:pPr>
      <w:r>
        <w:t>-</w:t>
      </w:r>
      <w:r>
        <w:tab/>
      </w:r>
      <w:r>
        <w:t>The NR Paging eDRX Information</w:t>
      </w:r>
      <w:r>
        <w:rPr>
          <w:rFonts w:hint="eastAsia"/>
        </w:rPr>
        <w:t>, which is taken into account by the NG-RAN node</w:t>
      </w:r>
      <w:r>
        <w:t xml:space="preserve"> to configure the RAN Paging when the NR UE is in RRC_INACTIVE.</w:t>
      </w:r>
    </w:p>
    <w:p w14:paraId="6C0F9515">
      <w:pPr>
        <w:pStyle w:val="78"/>
      </w:pPr>
      <w:r>
        <w:t>-</w:t>
      </w:r>
      <w:r>
        <w:tab/>
      </w:r>
      <w:r>
        <w:t>The Paging Cause Indication for Voice Service</w:t>
      </w:r>
      <w:r>
        <w:rPr>
          <w:rFonts w:hint="eastAsia"/>
        </w:rPr>
        <w:t>, which is taken into account by the NG-RAN node</w:t>
      </w:r>
      <w:r>
        <w:t xml:space="preserve"> to include the Paging Cause in RAN Paging for a UE in RRC_INACTIVE state.</w:t>
      </w:r>
    </w:p>
    <w:p w14:paraId="5C6ABDA2">
      <w:pPr>
        <w:pStyle w:val="78"/>
      </w:pPr>
      <w:r>
        <w:t>-</w:t>
      </w:r>
      <w:r>
        <w:tab/>
      </w:r>
      <w:r>
        <w:rPr>
          <w:rFonts w:hint="eastAsia"/>
        </w:rPr>
        <w:t>The Hashed UE Identity Index Value, which is used by the NG-RAN node to determine the start point of PTW.</w:t>
      </w:r>
    </w:p>
    <w:p w14:paraId="4767A1BD">
      <w:pPr>
        <w:pStyle w:val="78"/>
        <w:rPr>
          <w:rFonts w:eastAsia="宋体"/>
        </w:rPr>
      </w:pPr>
      <w:r>
        <w:t>-</w:t>
      </w:r>
      <w:r>
        <w:tab/>
      </w:r>
      <w:r>
        <w:t>The CN support indication for MT Communication Handling</w:t>
      </w:r>
      <w:r>
        <w:rPr>
          <w:rFonts w:hint="eastAsia"/>
        </w:rPr>
        <w:t>, which is taken into account by the NG-RAN node</w:t>
      </w:r>
      <w:r>
        <w:t xml:space="preserve"> when deciding to request the AMF for MT Communication Handling for a UE in RRC_INACTIVE state with long eDRX beyond 10.24 seconds as described in TS 23.501 [3].</w:t>
      </w:r>
    </w:p>
    <w:p w14:paraId="197464D0">
      <w:pPr>
        <w:rPr>
          <w:rFonts w:cs="Arial"/>
        </w:rPr>
      </w:pPr>
      <w:r>
        <w:rPr>
          <w:rFonts w:eastAsia="Malgun Gothic" w:cs="Arial"/>
        </w:rPr>
        <w:t>When sending the XnAP RAN Paging to neighbour NG-RAN node(s), the PEI with Paging Subgrouping assistance information</w:t>
      </w:r>
      <w:r>
        <w:rPr>
          <w:rFonts w:hint="eastAsia" w:eastAsia="宋体" w:cs="Arial"/>
        </w:rPr>
        <w:t xml:space="preserve">, </w:t>
      </w:r>
      <w:r>
        <w:rPr>
          <w:rFonts w:cs="Arial"/>
        </w:rPr>
        <w:t>the LP-WUS with Paging Subgrouping assistance information</w:t>
      </w:r>
      <w:ins w:id="2" w:author="CATT" w:date="2026-01-15T14:46:08Z">
        <w:r>
          <w:rPr>
            <w:rFonts w:hint="eastAsia" w:cs="Arial"/>
            <w:lang w:val="en-US" w:eastAsia="zh-CN"/>
          </w:rPr>
          <w:t xml:space="preserve"> (</w:t>
        </w:r>
      </w:ins>
      <w:ins w:id="3" w:author="CATT" w:date="2026-01-15T14:46:09Z">
        <w:r>
          <w:rPr>
            <w:rFonts w:hint="eastAsia" w:cs="Arial"/>
          </w:rPr>
          <w:t>if LP-WUS is not disabled</w:t>
        </w:r>
      </w:ins>
      <w:ins w:id="4" w:author="CATT" w:date="2026-01-15T14:46:12Z">
        <w:r>
          <w:rPr>
            <w:rFonts w:hint="eastAsia" w:cs="Arial"/>
            <w:lang w:val="en-US" w:eastAsia="zh-CN"/>
          </w:rPr>
          <w:t>)</w:t>
        </w:r>
      </w:ins>
      <w:r>
        <w:rPr>
          <w:rFonts w:hint="eastAsia" w:cs="Arial"/>
        </w:rPr>
        <w:t>,</w:t>
      </w:r>
      <w:r>
        <w:rPr>
          <w:rFonts w:eastAsia="Malgun Gothic" w:cs="Arial"/>
        </w:rPr>
        <w:t xml:space="preserve"> </w:t>
      </w:r>
      <w:r>
        <w:rPr>
          <w:rFonts w:hint="eastAsia" w:eastAsia="宋体" w:cs="Arial"/>
        </w:rPr>
        <w:t xml:space="preserve">the LP-WUS disable indication, </w:t>
      </w:r>
      <w:r>
        <w:rPr>
          <w:rFonts w:eastAsia="Malgun Gothic"/>
        </w:rPr>
        <w:t xml:space="preserve">the NR Paging eDRX Information </w:t>
      </w:r>
      <w:r>
        <w:rPr>
          <w:rFonts w:eastAsia="宋体"/>
        </w:rPr>
        <w:t>for RRC_IDLE and for RRC_INACTIVE</w:t>
      </w:r>
      <w:r>
        <w:rPr>
          <w:rFonts w:hint="eastAsia" w:eastAsia="宋体"/>
        </w:rPr>
        <w:t xml:space="preserve">, </w:t>
      </w:r>
      <w:r>
        <w:rPr>
          <w:rFonts w:eastAsia="Malgun Gothic"/>
        </w:rPr>
        <w:t>the Paging Cause</w:t>
      </w:r>
      <w:r>
        <w:rPr>
          <w:rFonts w:hint="eastAsia" w:eastAsia="宋体"/>
        </w:rPr>
        <w:t>, the Has</w:t>
      </w:r>
      <w:r>
        <w:rPr>
          <w:rFonts w:eastAsia="宋体"/>
        </w:rPr>
        <w:t>h</w:t>
      </w:r>
      <w:r>
        <w:rPr>
          <w:rFonts w:hint="eastAsia" w:eastAsia="宋体"/>
        </w:rPr>
        <w:t>ed UE Identity Index Value and the</w:t>
      </w:r>
      <w:r>
        <w:rPr>
          <w:rFonts w:eastAsia="宋体"/>
        </w:rPr>
        <w:t xml:space="preserve"> Further Extended UE Identity </w:t>
      </w:r>
      <w:r>
        <w:rPr>
          <w:rFonts w:hint="eastAsia" w:eastAsia="宋体"/>
        </w:rPr>
        <w:t>Index Value</w:t>
      </w:r>
      <w:ins w:id="5" w:author="CATT" w:date="2026-01-15T14:46:26Z">
        <w:r>
          <w:rPr>
            <w:rFonts w:hint="eastAsia" w:eastAsia="宋体"/>
            <w:lang w:val="en-US" w:eastAsia="zh-CN"/>
          </w:rPr>
          <w:t xml:space="preserve"> (</w:t>
        </w:r>
      </w:ins>
      <w:ins w:id="6" w:author="CATT" w:date="2026-01-15T14:46:28Z">
        <w:r>
          <w:rPr>
            <w:rFonts w:hint="eastAsia" w:cs="Arial"/>
          </w:rPr>
          <w:t>if LP-WUS is not disabled</w:t>
        </w:r>
      </w:ins>
      <w:ins w:id="7" w:author="CATT" w:date="2026-01-15T14:46:30Z">
        <w:r>
          <w:rPr>
            <w:rFonts w:hint="eastAsia" w:cs="Arial"/>
            <w:lang w:val="en-US" w:eastAsia="zh-CN"/>
          </w:rPr>
          <w:t>)</w:t>
        </w:r>
      </w:ins>
      <w:r>
        <w:rPr>
          <w:rFonts w:hint="eastAsia" w:eastAsia="宋体"/>
        </w:rPr>
        <w:t xml:space="preserve"> </w:t>
      </w:r>
      <w:r>
        <w:rPr>
          <w:rFonts w:eastAsia="宋体"/>
        </w:rPr>
        <w:t>may be</w:t>
      </w:r>
      <w:r>
        <w:rPr>
          <w:rFonts w:eastAsia="Malgun Gothic" w:cs="Arial"/>
        </w:rPr>
        <w:t xml:space="preserve"> included.</w:t>
      </w:r>
    </w:p>
    <w:p w14:paraId="6DB4ACCB">
      <w:r>
        <w:t>At transition to RRC_INACTIVE the NG-RAN node may configure the UE with a periodic RNA Update timer value. At periodic RNA Update timer expiry without notification from the UE, the gNB behaves as specified in TS 23.501 [3].</w:t>
      </w:r>
    </w:p>
    <w:p w14:paraId="4755DF7B">
      <w:r>
        <w:t xml:space="preserve">If the UE accesses a gNB other than the last serving gNB, the receiving gNB triggers the XnAP Retrieve UE Context procedure to get the UE context from the last serving gNB and may also trigger an </w:t>
      </w:r>
      <w:r>
        <w:rPr>
          <w:lang w:eastAsia="en-GB"/>
        </w:rPr>
        <w:t>Xn-U Address Indication</w:t>
      </w:r>
      <w: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446B55B7">
      <w: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64C413C3">
      <w: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56DA93A7">
      <w:pPr>
        <w:overflowPunct w:val="0"/>
        <w:autoSpaceDE w:val="0"/>
        <w:autoSpaceDN w:val="0"/>
        <w:adjustRightInd w:val="0"/>
        <w:textAlignment w:val="baseline"/>
        <w:rPr>
          <w:lang w:eastAsia="zh-CN"/>
        </w:rPr>
      </w:pPr>
      <w:r>
        <w:t xml:space="preserve">A UE in the RRC_INACTIVE state is required to initiate RNA update procedure when it moves out of the configured RNA. When receiving RNA update request from the UE, the receiving gNB triggers the XnAP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i/>
        </w:rPr>
        <w:t>RRCRelease</w:t>
      </w:r>
      <w:r>
        <w:t xml:space="preserve"> message.</w:t>
      </w:r>
    </w:p>
    <w:p w14:paraId="41404859">
      <w:pPr>
        <w:overflowPunct w:val="0"/>
        <w:autoSpaceDE w:val="0"/>
        <w:autoSpaceDN w:val="0"/>
        <w:adjustRightInd w:val="0"/>
        <w:jc w:val="center"/>
        <w:textAlignment w:val="baseline"/>
        <w:rPr>
          <w:rFonts w:ascii="Arial" w:hAnsi="Arial"/>
          <w:sz w:val="28"/>
          <w:lang w:eastAsia="zh-CN"/>
        </w:rPr>
      </w:pPr>
      <w:r>
        <w:rPr>
          <w:rFonts w:hint="eastAsia" w:eastAsia="Yu Mincho"/>
          <w:color w:val="FF0000"/>
          <w:highlight w:val="yellow"/>
          <w:lang w:val="en-US" w:eastAsia="zh-CN"/>
        </w:rPr>
        <w:t>&gt;&gt;&gt;&gt;&gt;&gt;&gt;&gt;&gt;&gt;&gt;&gt; End of changes &lt;&lt;&lt;&lt;&lt;&lt;&lt;&lt;&lt;&lt;&lt;&lt;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BFD51">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CC7125C"/>
    <w:multiLevelType w:val="singleLevel"/>
    <w:tmpl w:val="2CC7125C"/>
    <w:lvl w:ilvl="0" w:tentative="0">
      <w:start w:val="1"/>
      <w:numFmt w:val="bullet"/>
      <w:pStyle w:val="109"/>
      <w:lvlText w:val=""/>
      <w:lvlJc w:val="left"/>
      <w:pPr>
        <w:tabs>
          <w:tab w:val="left" w:pos="360"/>
        </w:tabs>
        <w:ind w:left="360" w:hanging="360"/>
      </w:pPr>
      <w:rPr>
        <w:rFonts w:hint="default" w:ascii="Symbol" w:hAnsi="Symbol"/>
      </w:rPr>
    </w:lvl>
  </w:abstractNum>
  <w:abstractNum w:abstractNumId="2">
    <w:nsid w:val="3004872C"/>
    <w:multiLevelType w:val="multilevel"/>
    <w:tmpl w:val="3004872C"/>
    <w:lvl w:ilvl="0" w:tentative="0">
      <w:start w:val="1"/>
      <w:numFmt w:val="decimal"/>
      <w:suff w:val="space"/>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6C25A998"/>
    <w:multiLevelType w:val="singleLevel"/>
    <w:tmpl w:val="6C25A998"/>
    <w:lvl w:ilvl="0" w:tentative="0">
      <w:start w:val="1"/>
      <w:numFmt w:val="decimal"/>
      <w:suff w:val="space"/>
      <w:lvlText w:val="%1."/>
      <w:lvlJc w:val="left"/>
    </w:lvl>
  </w:abstractNum>
  <w:abstractNum w:abstractNumId="4">
    <w:nsid w:val="6D9C3AB1"/>
    <w:multiLevelType w:val="multilevel"/>
    <w:tmpl w:val="6D9C3AB1"/>
    <w:lvl w:ilvl="0" w:tentative="0">
      <w:start w:val="2025"/>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1E7E"/>
    <w:rsid w:val="00062E91"/>
    <w:rsid w:val="00070D17"/>
    <w:rsid w:val="00081041"/>
    <w:rsid w:val="00081D7F"/>
    <w:rsid w:val="000A6394"/>
    <w:rsid w:val="000A6B21"/>
    <w:rsid w:val="000B7FED"/>
    <w:rsid w:val="000C038A"/>
    <w:rsid w:val="000C6598"/>
    <w:rsid w:val="000D36EF"/>
    <w:rsid w:val="000D44B3"/>
    <w:rsid w:val="000E1F27"/>
    <w:rsid w:val="000E4AE1"/>
    <w:rsid w:val="000E6844"/>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2247"/>
    <w:rsid w:val="00284FEB"/>
    <w:rsid w:val="002860C4"/>
    <w:rsid w:val="002B0D82"/>
    <w:rsid w:val="002B317C"/>
    <w:rsid w:val="002B5741"/>
    <w:rsid w:val="002B7FA0"/>
    <w:rsid w:val="002C0D88"/>
    <w:rsid w:val="002C73F2"/>
    <w:rsid w:val="002D016C"/>
    <w:rsid w:val="002D65D5"/>
    <w:rsid w:val="002D7CDF"/>
    <w:rsid w:val="002E472E"/>
    <w:rsid w:val="002E6981"/>
    <w:rsid w:val="002F1347"/>
    <w:rsid w:val="00305409"/>
    <w:rsid w:val="00310577"/>
    <w:rsid w:val="00323D69"/>
    <w:rsid w:val="00331FBF"/>
    <w:rsid w:val="00336405"/>
    <w:rsid w:val="00337357"/>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1284F"/>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B75B7"/>
    <w:rsid w:val="004C78B7"/>
    <w:rsid w:val="004E7A42"/>
    <w:rsid w:val="00507686"/>
    <w:rsid w:val="005141D9"/>
    <w:rsid w:val="0051580D"/>
    <w:rsid w:val="005345C5"/>
    <w:rsid w:val="00547111"/>
    <w:rsid w:val="00547BD9"/>
    <w:rsid w:val="00551467"/>
    <w:rsid w:val="005620EF"/>
    <w:rsid w:val="00591402"/>
    <w:rsid w:val="00592D74"/>
    <w:rsid w:val="005933AD"/>
    <w:rsid w:val="005940E3"/>
    <w:rsid w:val="00596211"/>
    <w:rsid w:val="005A5AA5"/>
    <w:rsid w:val="005B0417"/>
    <w:rsid w:val="005B62F3"/>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305"/>
    <w:rsid w:val="0069758E"/>
    <w:rsid w:val="006A0137"/>
    <w:rsid w:val="006A0AE9"/>
    <w:rsid w:val="006B46FB"/>
    <w:rsid w:val="006D7E12"/>
    <w:rsid w:val="006E21FB"/>
    <w:rsid w:val="006E7AED"/>
    <w:rsid w:val="006F3B46"/>
    <w:rsid w:val="006F4C12"/>
    <w:rsid w:val="006F4E94"/>
    <w:rsid w:val="006F6F10"/>
    <w:rsid w:val="006F70A7"/>
    <w:rsid w:val="007001CD"/>
    <w:rsid w:val="00710884"/>
    <w:rsid w:val="00732F20"/>
    <w:rsid w:val="00733F40"/>
    <w:rsid w:val="00734972"/>
    <w:rsid w:val="0073767B"/>
    <w:rsid w:val="00740D06"/>
    <w:rsid w:val="0074436D"/>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E5947"/>
    <w:rsid w:val="007F7259"/>
    <w:rsid w:val="008040A8"/>
    <w:rsid w:val="008253D3"/>
    <w:rsid w:val="008279FA"/>
    <w:rsid w:val="008515D2"/>
    <w:rsid w:val="008626E7"/>
    <w:rsid w:val="00867602"/>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1A31"/>
    <w:rsid w:val="009A5753"/>
    <w:rsid w:val="009A579D"/>
    <w:rsid w:val="009B3C2F"/>
    <w:rsid w:val="009E3297"/>
    <w:rsid w:val="009F6181"/>
    <w:rsid w:val="009F734F"/>
    <w:rsid w:val="00A06E91"/>
    <w:rsid w:val="00A244B3"/>
    <w:rsid w:val="00A246B6"/>
    <w:rsid w:val="00A31C9E"/>
    <w:rsid w:val="00A4323A"/>
    <w:rsid w:val="00A47E70"/>
    <w:rsid w:val="00A50CF0"/>
    <w:rsid w:val="00A533B5"/>
    <w:rsid w:val="00A65818"/>
    <w:rsid w:val="00A65F0D"/>
    <w:rsid w:val="00A66C2C"/>
    <w:rsid w:val="00A70FEC"/>
    <w:rsid w:val="00A724AE"/>
    <w:rsid w:val="00A752CB"/>
    <w:rsid w:val="00A7671C"/>
    <w:rsid w:val="00A81409"/>
    <w:rsid w:val="00AA1DF6"/>
    <w:rsid w:val="00AA2258"/>
    <w:rsid w:val="00AA2CBC"/>
    <w:rsid w:val="00AA6872"/>
    <w:rsid w:val="00AC3BED"/>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49A8"/>
    <w:rsid w:val="00BA51D9"/>
    <w:rsid w:val="00BB5A12"/>
    <w:rsid w:val="00BB5DFC"/>
    <w:rsid w:val="00BD279D"/>
    <w:rsid w:val="00BD5DEF"/>
    <w:rsid w:val="00BD6BB8"/>
    <w:rsid w:val="00BD7D2B"/>
    <w:rsid w:val="00BE442A"/>
    <w:rsid w:val="00C471A4"/>
    <w:rsid w:val="00C559BB"/>
    <w:rsid w:val="00C61430"/>
    <w:rsid w:val="00C614CE"/>
    <w:rsid w:val="00C65070"/>
    <w:rsid w:val="00C66BA2"/>
    <w:rsid w:val="00C71241"/>
    <w:rsid w:val="00C74108"/>
    <w:rsid w:val="00C870F6"/>
    <w:rsid w:val="00C95985"/>
    <w:rsid w:val="00C95B17"/>
    <w:rsid w:val="00CB0B27"/>
    <w:rsid w:val="00CC5026"/>
    <w:rsid w:val="00CC68D0"/>
    <w:rsid w:val="00CD0E9A"/>
    <w:rsid w:val="00CD141A"/>
    <w:rsid w:val="00D030A2"/>
    <w:rsid w:val="00D03F9A"/>
    <w:rsid w:val="00D06D51"/>
    <w:rsid w:val="00D073D4"/>
    <w:rsid w:val="00D24991"/>
    <w:rsid w:val="00D4179A"/>
    <w:rsid w:val="00D46C31"/>
    <w:rsid w:val="00D50255"/>
    <w:rsid w:val="00D65875"/>
    <w:rsid w:val="00D66520"/>
    <w:rsid w:val="00D84AE9"/>
    <w:rsid w:val="00D96191"/>
    <w:rsid w:val="00DA2CA1"/>
    <w:rsid w:val="00DA4C95"/>
    <w:rsid w:val="00DB0699"/>
    <w:rsid w:val="00DD649C"/>
    <w:rsid w:val="00DE34CF"/>
    <w:rsid w:val="00DF2ECB"/>
    <w:rsid w:val="00E042FE"/>
    <w:rsid w:val="00E10D3B"/>
    <w:rsid w:val="00E12C22"/>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3C2E"/>
    <w:rsid w:val="00EE7D7C"/>
    <w:rsid w:val="00EF2E88"/>
    <w:rsid w:val="00F00D61"/>
    <w:rsid w:val="00F25D98"/>
    <w:rsid w:val="00F2705C"/>
    <w:rsid w:val="00F300FB"/>
    <w:rsid w:val="00F35976"/>
    <w:rsid w:val="00F463ED"/>
    <w:rsid w:val="00F5438F"/>
    <w:rsid w:val="00F56605"/>
    <w:rsid w:val="00F6415E"/>
    <w:rsid w:val="00F653EA"/>
    <w:rsid w:val="00FB5081"/>
    <w:rsid w:val="00FB6386"/>
    <w:rsid w:val="00FB6A64"/>
    <w:rsid w:val="00FC2F71"/>
    <w:rsid w:val="00FC489B"/>
    <w:rsid w:val="00FD12AD"/>
    <w:rsid w:val="00FD386B"/>
    <w:rsid w:val="00FE4B42"/>
    <w:rsid w:val="00FE622B"/>
    <w:rsid w:val="016D5AB4"/>
    <w:rsid w:val="08D631A4"/>
    <w:rsid w:val="09927B73"/>
    <w:rsid w:val="0A3C2172"/>
    <w:rsid w:val="0ADB35D0"/>
    <w:rsid w:val="0C111457"/>
    <w:rsid w:val="0DFD3710"/>
    <w:rsid w:val="0E5D7B1D"/>
    <w:rsid w:val="14457ECD"/>
    <w:rsid w:val="15A61DA9"/>
    <w:rsid w:val="174557C6"/>
    <w:rsid w:val="18162EB1"/>
    <w:rsid w:val="196842EC"/>
    <w:rsid w:val="1A4F4DC8"/>
    <w:rsid w:val="1F7E4DCC"/>
    <w:rsid w:val="22225E48"/>
    <w:rsid w:val="22553938"/>
    <w:rsid w:val="238E0DF3"/>
    <w:rsid w:val="26914E82"/>
    <w:rsid w:val="271B0BF0"/>
    <w:rsid w:val="27A334C1"/>
    <w:rsid w:val="29060C93"/>
    <w:rsid w:val="296609FB"/>
    <w:rsid w:val="2AD510B6"/>
    <w:rsid w:val="2DC647A7"/>
    <w:rsid w:val="2E1C2EF5"/>
    <w:rsid w:val="2FF36F5C"/>
    <w:rsid w:val="30853DDD"/>
    <w:rsid w:val="320D2EAD"/>
    <w:rsid w:val="36E82513"/>
    <w:rsid w:val="39685F62"/>
    <w:rsid w:val="39B051C8"/>
    <w:rsid w:val="3B6361BB"/>
    <w:rsid w:val="3EBB325D"/>
    <w:rsid w:val="404D147F"/>
    <w:rsid w:val="43193307"/>
    <w:rsid w:val="478F2292"/>
    <w:rsid w:val="48A940FB"/>
    <w:rsid w:val="4AD064BB"/>
    <w:rsid w:val="4C4F6FCA"/>
    <w:rsid w:val="4C542C87"/>
    <w:rsid w:val="550C37A2"/>
    <w:rsid w:val="62C00A74"/>
    <w:rsid w:val="64CB4D08"/>
    <w:rsid w:val="64CC31ED"/>
    <w:rsid w:val="66495ED8"/>
    <w:rsid w:val="66B200C8"/>
    <w:rsid w:val="67591985"/>
    <w:rsid w:val="6D7F5BC4"/>
    <w:rsid w:val="71834F45"/>
    <w:rsid w:val="71924003"/>
    <w:rsid w:val="76C312D1"/>
    <w:rsid w:val="76EE3A69"/>
    <w:rsid w:val="78755CB7"/>
    <w:rsid w:val="7A112E60"/>
    <w:rsid w:val="7ACC2F08"/>
    <w:rsid w:val="7F7D2A23"/>
    <w:rsid w:val="7FC04D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qFormat/>
    <w:uiPriority w:val="99"/>
  </w:style>
  <w:style w:type="paragraph" w:styleId="30">
    <w:name w:val="Body Text"/>
    <w:basedOn w:val="1"/>
    <w:link w:val="123"/>
    <w:semiHidden/>
    <w:unhideWhenUsed/>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88"/>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semiHidden/>
    <w:unhideWhenUsed/>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link w:val="96"/>
    <w:qFormat/>
    <w:uiPriority w:val="0"/>
    <w:rPr>
      <w:b/>
      <w:bCs/>
    </w:rPr>
  </w:style>
  <w:style w:type="table" w:styleId="45">
    <w:name w:val="Table Grid"/>
    <w:basedOn w:val="44"/>
    <w:qFormat/>
    <w:uiPriority w:val="59"/>
    <w:rPr>
      <w:rFonts w:eastAsia="等线"/>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3"/>
    <w:qFormat/>
    <w:uiPriority w:val="0"/>
    <w:rPr>
      <w:b/>
    </w:rPr>
  </w:style>
  <w:style w:type="paragraph" w:customStyle="1" w:styleId="55">
    <w:name w:val="TAC"/>
    <w:basedOn w:val="56"/>
    <w:link w:val="102"/>
    <w:qFormat/>
    <w:uiPriority w:val="0"/>
    <w:pPr>
      <w:jc w:val="center"/>
    </w:pPr>
  </w:style>
  <w:style w:type="paragraph" w:customStyle="1" w:styleId="56">
    <w:name w:val="TAL"/>
    <w:basedOn w:val="1"/>
    <w:link w:val="10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4"/>
    <w:qFormat/>
    <w:uiPriority w:val="0"/>
    <w:pPr>
      <w:keepNext/>
      <w:keepLines/>
      <w:spacing w:before="60"/>
      <w:jc w:val="center"/>
    </w:pPr>
    <w:rPr>
      <w:rFonts w:ascii="Arial" w:hAnsi="Arial"/>
      <w:b/>
    </w:rPr>
  </w:style>
  <w:style w:type="paragraph" w:customStyle="1" w:styleId="59">
    <w:name w:val="NO"/>
    <w:basedOn w:val="1"/>
    <w:link w:val="117"/>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98"/>
    <w:qFormat/>
    <w:uiPriority w:val="0"/>
  </w:style>
  <w:style w:type="paragraph" w:customStyle="1" w:styleId="80">
    <w:name w:val="B3"/>
    <w:basedOn w:val="12"/>
    <w:link w:val="116"/>
    <w:qFormat/>
    <w:uiPriority w:val="0"/>
  </w:style>
  <w:style w:type="paragraph" w:customStyle="1" w:styleId="81">
    <w:name w:val="B4"/>
    <w:basedOn w:val="38"/>
    <w:link w:val="118"/>
    <w:qFormat/>
    <w:uiPriority w:val="0"/>
  </w:style>
  <w:style w:type="paragraph" w:customStyle="1" w:styleId="82">
    <w:name w:val="B5"/>
    <w:basedOn w:val="37"/>
    <w:link w:val="112"/>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0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TAJ"/>
    <w:basedOn w:val="58"/>
    <w:qFormat/>
    <w:uiPriority w:val="0"/>
    <w:rPr>
      <w:rFonts w:eastAsia="等线"/>
    </w:rPr>
  </w:style>
  <w:style w:type="paragraph" w:customStyle="1" w:styleId="87">
    <w:name w:val="Guidance"/>
    <w:basedOn w:val="1"/>
    <w:qFormat/>
    <w:uiPriority w:val="0"/>
    <w:rPr>
      <w:rFonts w:eastAsia="等线"/>
      <w:i/>
      <w:color w:val="0000FF"/>
    </w:rPr>
  </w:style>
  <w:style w:type="character" w:customStyle="1" w:styleId="88">
    <w:name w:val="批注框文本 字符"/>
    <w:link w:val="33"/>
    <w:qFormat/>
    <w:uiPriority w:val="0"/>
    <w:rPr>
      <w:rFonts w:ascii="Tahoma" w:hAnsi="Tahoma" w:cs="Tahoma"/>
      <w:sz w:val="16"/>
      <w:szCs w:val="16"/>
      <w:lang w:val="en-GB" w:eastAsia="en-US"/>
    </w:rPr>
  </w:style>
  <w:style w:type="character" w:customStyle="1" w:styleId="89">
    <w:name w:val="未处理的提及1"/>
    <w:semiHidden/>
    <w:unhideWhenUsed/>
    <w:qFormat/>
    <w:uiPriority w:val="99"/>
    <w:rPr>
      <w:color w:val="605E5C"/>
      <w:shd w:val="clear" w:color="auto" w:fill="E1DFDD"/>
    </w:rPr>
  </w:style>
  <w:style w:type="character" w:customStyle="1" w:styleId="90">
    <w:name w:val="标题 3 字符"/>
    <w:link w:val="4"/>
    <w:qFormat/>
    <w:uiPriority w:val="0"/>
    <w:rPr>
      <w:rFonts w:ascii="Arial" w:hAnsi="Arial"/>
      <w:sz w:val="28"/>
      <w:lang w:val="en-GB" w:eastAsia="en-US"/>
    </w:rPr>
  </w:style>
  <w:style w:type="character" w:customStyle="1" w:styleId="91">
    <w:name w:val="标题 2 字符"/>
    <w:link w:val="3"/>
    <w:qFormat/>
    <w:uiPriority w:val="0"/>
    <w:rPr>
      <w:rFonts w:ascii="Arial" w:hAnsi="Arial"/>
      <w:sz w:val="32"/>
      <w:lang w:val="en-GB" w:eastAsia="en-US"/>
    </w:rPr>
  </w:style>
  <w:style w:type="character" w:customStyle="1" w:styleId="92">
    <w:name w:val="标题 4 字符"/>
    <w:link w:val="5"/>
    <w:qFormat/>
    <w:uiPriority w:val="0"/>
    <w:rPr>
      <w:rFonts w:ascii="Arial" w:hAnsi="Arial"/>
      <w:sz w:val="24"/>
      <w:lang w:val="en-GB" w:eastAsia="en-US"/>
    </w:rPr>
  </w:style>
  <w:style w:type="character" w:customStyle="1" w:styleId="93">
    <w:name w:val="TF Zchn"/>
    <w:link w:val="57"/>
    <w:qFormat/>
    <w:locked/>
    <w:uiPriority w:val="0"/>
    <w:rPr>
      <w:rFonts w:ascii="Arial" w:hAnsi="Arial"/>
      <w:b/>
      <w:lang w:val="en-GB" w:eastAsia="en-US"/>
    </w:rPr>
  </w:style>
  <w:style w:type="character" w:customStyle="1" w:styleId="94">
    <w:name w:val="TH Char"/>
    <w:link w:val="58"/>
    <w:qFormat/>
    <w:uiPriority w:val="0"/>
    <w:rPr>
      <w:rFonts w:ascii="Arial" w:hAnsi="Arial"/>
      <w:b/>
      <w:lang w:val="en-GB" w:eastAsia="en-US"/>
    </w:rPr>
  </w:style>
  <w:style w:type="character" w:customStyle="1" w:styleId="95">
    <w:name w:val="批注文字 字符"/>
    <w:link w:val="29"/>
    <w:qFormat/>
    <w:uiPriority w:val="99"/>
    <w:rPr>
      <w:rFonts w:ascii="Times New Roman" w:hAnsi="Times New Roman"/>
      <w:lang w:val="en-GB" w:eastAsia="en-US"/>
    </w:rPr>
  </w:style>
  <w:style w:type="character" w:customStyle="1" w:styleId="96">
    <w:name w:val="批注主题 字符"/>
    <w:link w:val="43"/>
    <w:qFormat/>
    <w:uiPriority w:val="0"/>
    <w:rPr>
      <w:rFonts w:ascii="Times New Roman" w:hAnsi="Times New Roman"/>
      <w:b/>
      <w:bCs/>
      <w:lang w:val="en-GB" w:eastAsia="en-US"/>
    </w:rPr>
  </w:style>
  <w:style w:type="character" w:customStyle="1" w:styleId="97">
    <w:name w:val="B1 Char1"/>
    <w:link w:val="78"/>
    <w:qFormat/>
    <w:locked/>
    <w:uiPriority w:val="0"/>
    <w:rPr>
      <w:rFonts w:ascii="Times New Roman" w:hAnsi="Times New Roman"/>
      <w:lang w:val="en-GB" w:eastAsia="en-US"/>
    </w:rPr>
  </w:style>
  <w:style w:type="character" w:customStyle="1" w:styleId="98">
    <w:name w:val="B2 Char"/>
    <w:link w:val="79"/>
    <w:qFormat/>
    <w:locked/>
    <w:uiPriority w:val="0"/>
    <w:rPr>
      <w:rFonts w:ascii="Times New Roman" w:hAnsi="Times New Roman"/>
      <w:lang w:val="en-GB" w:eastAsia="en-US"/>
    </w:rPr>
  </w:style>
  <w:style w:type="paragraph" w:customStyle="1" w:styleId="99">
    <w:name w:val="Doc-text2"/>
    <w:basedOn w:val="1"/>
    <w:link w:val="100"/>
    <w:qFormat/>
    <w:uiPriority w:val="0"/>
    <w:pPr>
      <w:tabs>
        <w:tab w:val="left" w:pos="1622"/>
      </w:tabs>
      <w:spacing w:after="0"/>
      <w:ind w:left="1622" w:hanging="363"/>
    </w:pPr>
    <w:rPr>
      <w:rFonts w:ascii="Arial" w:hAnsi="Arial"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AL Car"/>
    <w:link w:val="56"/>
    <w:qFormat/>
    <w:uiPriority w:val="0"/>
    <w:rPr>
      <w:rFonts w:ascii="Arial" w:hAnsi="Arial"/>
      <w:sz w:val="18"/>
      <w:lang w:val="en-GB" w:eastAsia="en-US"/>
    </w:rPr>
  </w:style>
  <w:style w:type="character" w:customStyle="1" w:styleId="102">
    <w:name w:val="TAC Char"/>
    <w:link w:val="55"/>
    <w:qFormat/>
    <w:uiPriority w:val="0"/>
    <w:rPr>
      <w:rFonts w:ascii="Arial" w:hAnsi="Arial"/>
      <w:sz w:val="18"/>
      <w:lang w:val="en-GB" w:eastAsia="en-US"/>
    </w:rPr>
  </w:style>
  <w:style w:type="character" w:customStyle="1" w:styleId="103">
    <w:name w:val="TAH Char"/>
    <w:link w:val="54"/>
    <w:qFormat/>
    <w:uiPriority w:val="0"/>
    <w:rPr>
      <w:rFonts w:ascii="Arial" w:hAnsi="Arial"/>
      <w:b/>
      <w:sz w:val="18"/>
      <w:lang w:val="en-GB" w:eastAsia="en-US"/>
    </w:rPr>
  </w:style>
  <w:style w:type="character" w:customStyle="1" w:styleId="104">
    <w:name w:val="EX Char"/>
    <w:link w:val="60"/>
    <w:qFormat/>
    <w:locked/>
    <w:uiPriority w:val="0"/>
    <w:rPr>
      <w:rFonts w:ascii="Times New Roman" w:hAnsi="Times New Roman"/>
      <w:lang w:val="en-GB" w:eastAsia="en-US"/>
    </w:rPr>
  </w:style>
  <w:style w:type="paragraph" w:customStyle="1" w:styleId="105">
    <w:name w:val="修订1"/>
    <w:hidden/>
    <w:semiHidden/>
    <w:qFormat/>
    <w:uiPriority w:val="99"/>
    <w:rPr>
      <w:rFonts w:ascii="Times New Roman" w:hAnsi="Times New Roman" w:eastAsia="等线" w:cs="Times New Roman"/>
      <w:lang w:val="en-GB" w:eastAsia="en-US" w:bidi="ar-SA"/>
    </w:rPr>
  </w:style>
  <w:style w:type="character" w:customStyle="1" w:styleId="106">
    <w:name w:val="CR Cover Page Zchn"/>
    <w:link w:val="84"/>
    <w:qFormat/>
    <w:uiPriority w:val="0"/>
    <w:rPr>
      <w:rFonts w:ascii="Arial" w:hAnsi="Arial"/>
      <w:lang w:val="en-GB" w:eastAsia="en-US"/>
    </w:rPr>
  </w:style>
  <w:style w:type="character" w:customStyle="1" w:styleId="107">
    <w:name w:val="CR Cover Page Char"/>
    <w:qFormat/>
    <w:uiPriority w:val="0"/>
    <w:rPr>
      <w:rFonts w:ascii="Arial" w:hAnsi="Arial"/>
      <w:lang w:val="en-GB" w:eastAsia="en-US" w:bidi="ar-SA"/>
    </w:rPr>
  </w:style>
  <w:style w:type="paragraph" w:customStyle="1" w:styleId="108">
    <w:name w:val="B1+"/>
    <w:basedOn w:val="78"/>
    <w:qFormat/>
    <w:uiPriority w:val="0"/>
    <w:pPr>
      <w:numPr>
        <w:ilvl w:val="0"/>
        <w:numId w:val="1"/>
      </w:numPr>
      <w:overflowPunct w:val="0"/>
      <w:autoSpaceDE w:val="0"/>
      <w:autoSpaceDN w:val="0"/>
      <w:adjustRightInd w:val="0"/>
      <w:textAlignment w:val="baseline"/>
    </w:pPr>
    <w:rPr>
      <w:rFonts w:eastAsia="宋体"/>
      <w:lang w:eastAsia="zh-CN"/>
    </w:rPr>
  </w:style>
  <w:style w:type="paragraph" w:customStyle="1" w:styleId="109">
    <w:name w:val="Bulleted o 1"/>
    <w:basedOn w:val="1"/>
    <w:qFormat/>
    <w:uiPriority w:val="0"/>
    <w:pPr>
      <w:numPr>
        <w:ilvl w:val="0"/>
        <w:numId w:val="2"/>
      </w:numPr>
      <w:overflowPunct w:val="0"/>
      <w:autoSpaceDE w:val="0"/>
      <w:autoSpaceDN w:val="0"/>
      <w:adjustRightInd w:val="0"/>
      <w:spacing w:before="120" w:after="120"/>
      <w:textAlignment w:val="baseline"/>
    </w:pPr>
    <w:rPr>
      <w:rFonts w:eastAsia="宋体"/>
    </w:rPr>
  </w:style>
  <w:style w:type="paragraph" w:styleId="110">
    <w:name w:val="List Paragraph"/>
    <w:basedOn w:val="1"/>
    <w:qFormat/>
    <w:uiPriority w:val="34"/>
    <w:pPr>
      <w:widowControl w:val="0"/>
      <w:spacing w:after="0"/>
      <w:ind w:left="800" w:leftChars="400"/>
      <w:jc w:val="both"/>
    </w:pPr>
    <w:rPr>
      <w:rFonts w:asciiTheme="minorHAnsi" w:hAnsiTheme="minorHAnsi" w:cstheme="minorBidi"/>
      <w:kern w:val="2"/>
      <w:sz w:val="21"/>
      <w:szCs w:val="22"/>
      <w:lang w:val="en-US" w:eastAsia="zh-CN"/>
    </w:rPr>
  </w:style>
  <w:style w:type="character" w:customStyle="1" w:styleId="111">
    <w:name w:val="B1 Zchn"/>
    <w:qFormat/>
    <w:uiPriority w:val="0"/>
    <w:rPr>
      <w:rFonts w:eastAsia="Times New Roman"/>
    </w:rPr>
  </w:style>
  <w:style w:type="character" w:customStyle="1" w:styleId="112">
    <w:name w:val="B5 Char"/>
    <w:link w:val="82"/>
    <w:qFormat/>
    <w:locked/>
    <w:uiPriority w:val="0"/>
    <w:rPr>
      <w:rFonts w:ascii="Times New Roman" w:hAnsi="Times New Roman"/>
      <w:lang w:val="en-GB" w:eastAsia="en-US"/>
    </w:rPr>
  </w:style>
  <w:style w:type="character" w:customStyle="1" w:styleId="113">
    <w:name w:val="B6 Char"/>
    <w:link w:val="114"/>
    <w:qFormat/>
    <w:locked/>
    <w:uiPriority w:val="0"/>
    <w:rPr>
      <w:rFonts w:eastAsia="Times New Roman"/>
    </w:rPr>
  </w:style>
  <w:style w:type="paragraph" w:customStyle="1" w:styleId="114">
    <w:name w:val="B6"/>
    <w:basedOn w:val="82"/>
    <w:link w:val="113"/>
    <w:qFormat/>
    <w:uiPriority w:val="0"/>
    <w:pPr>
      <w:overflowPunct w:val="0"/>
      <w:autoSpaceDE w:val="0"/>
      <w:autoSpaceDN w:val="0"/>
      <w:adjustRightInd w:val="0"/>
      <w:ind w:left="1985"/>
      <w:textAlignment w:val="baseline"/>
    </w:pPr>
    <w:rPr>
      <w:rFonts w:ascii="CG Times (WN)" w:hAnsi="CG Times (WN)" w:eastAsia="Times New Roman"/>
      <w:lang w:val="fr-FR" w:eastAsia="fr-FR"/>
    </w:rPr>
  </w:style>
  <w:style w:type="character" w:customStyle="1" w:styleId="115">
    <w:name w:val="B1 Char"/>
    <w:qFormat/>
    <w:uiPriority w:val="0"/>
    <w:rPr>
      <w:rFonts w:eastAsia="Times New Roman"/>
    </w:rPr>
  </w:style>
  <w:style w:type="character" w:customStyle="1" w:styleId="116">
    <w:name w:val="B3 Char"/>
    <w:link w:val="80"/>
    <w:qFormat/>
    <w:uiPriority w:val="0"/>
    <w:rPr>
      <w:rFonts w:ascii="Times New Roman" w:hAnsi="Times New Roman"/>
      <w:lang w:val="en-GB" w:eastAsia="en-US"/>
    </w:rPr>
  </w:style>
  <w:style w:type="character" w:customStyle="1" w:styleId="117">
    <w:name w:val="NO Char"/>
    <w:link w:val="59"/>
    <w:qFormat/>
    <w:uiPriority w:val="0"/>
    <w:rPr>
      <w:rFonts w:ascii="Times New Roman" w:hAnsi="Times New Roman"/>
      <w:lang w:val="en-GB" w:eastAsia="en-US"/>
    </w:rPr>
  </w:style>
  <w:style w:type="character" w:customStyle="1" w:styleId="118">
    <w:name w:val="B4 Char"/>
    <w:link w:val="81"/>
    <w:qFormat/>
    <w:uiPriority w:val="0"/>
    <w:rPr>
      <w:rFonts w:ascii="Times New Roman" w:hAnsi="Times New Roman"/>
      <w:lang w:val="en-GB" w:eastAsia="en-US"/>
    </w:rPr>
  </w:style>
  <w:style w:type="paragraph" w:customStyle="1" w:styleId="119">
    <w:name w:val="B7"/>
    <w:basedOn w:val="114"/>
    <w:link w:val="120"/>
    <w:qFormat/>
    <w:uiPriority w:val="0"/>
  </w:style>
  <w:style w:type="character" w:customStyle="1" w:styleId="120">
    <w:name w:val="B7 Char"/>
    <w:basedOn w:val="113"/>
    <w:link w:val="119"/>
    <w:qFormat/>
    <w:uiPriority w:val="0"/>
    <w:rPr>
      <w:rFonts w:eastAsia="Times New Roman"/>
    </w:rPr>
  </w:style>
  <w:style w:type="character" w:customStyle="1" w:styleId="121">
    <w:name w:val="NO Zchn"/>
    <w:qFormat/>
    <w:locked/>
    <w:uiPriority w:val="0"/>
    <w:rPr>
      <w:rFonts w:ascii="Times New Roman" w:hAnsi="Times New Roman" w:eastAsia="Times New Roman" w:cs="Times New Roman"/>
      <w:kern w:val="0"/>
      <w:sz w:val="20"/>
      <w:szCs w:val="20"/>
      <w:lang w:val="en-GB" w:eastAsia="ko-KR"/>
      <w14:ligatures w14:val="none"/>
    </w:rPr>
  </w:style>
  <w:style w:type="paragraph" w:customStyle="1" w:styleId="122">
    <w:name w:val="修订2"/>
    <w:hidden/>
    <w:unhideWhenUsed/>
    <w:qFormat/>
    <w:uiPriority w:val="99"/>
    <w:rPr>
      <w:rFonts w:ascii="Times New Roman" w:hAnsi="Times New Roman" w:cs="Times New Roman" w:eastAsiaTheme="minorEastAsia"/>
      <w:lang w:val="en-GB" w:eastAsia="en-US" w:bidi="ar-SA"/>
    </w:rPr>
  </w:style>
  <w:style w:type="character" w:customStyle="1" w:styleId="123">
    <w:name w:val="正文文本 字符"/>
    <w:basedOn w:val="46"/>
    <w:link w:val="30"/>
    <w:qFormat/>
    <w:uiPriority w:val="0"/>
    <w:rPr>
      <w:lang w:val="en-US" w:eastAsia="en-US"/>
    </w:rPr>
  </w:style>
  <w:style w:type="paragraph" w:customStyle="1" w:styleId="124">
    <w:name w:val="Revision1"/>
    <w:hidden/>
    <w:unhideWhenUsed/>
    <w:qFormat/>
    <w:uiPriority w:val="99"/>
    <w:rPr>
      <w:rFonts w:ascii="Times New Roman" w:hAnsi="Times New Roman" w:cs="Times New Roman" w:eastAsiaTheme="minorEastAsia"/>
      <w:lang w:val="en-GB" w:eastAsia="en-US" w:bidi="ar-SA"/>
    </w:rPr>
  </w:style>
  <w:style w:type="paragraph" w:customStyle="1" w:styleId="125">
    <w:name w:val="修订3"/>
    <w:hidden/>
    <w:unhideWhenUsed/>
    <w:qFormat/>
    <w:uiPriority w:val="99"/>
    <w:rPr>
      <w:rFonts w:ascii="Times New Roman" w:hAnsi="Times New Roman" w:cs="Times New Roman" w:eastAsiaTheme="minorEastAsia"/>
      <w:lang w:val="en-GB" w:eastAsia="en-US" w:bidi="ar-SA"/>
    </w:rPr>
  </w:style>
  <w:style w:type="paragraph" w:customStyle="1" w:styleId="126">
    <w:name w:val="修订4"/>
    <w:hidden/>
    <w:unhideWhenUsed/>
    <w:qFormat/>
    <w:uiPriority w:val="99"/>
    <w:rPr>
      <w:rFonts w:ascii="Times New Roman" w:hAnsi="Times New Roman" w:cs="Times New Roman" w:eastAsiaTheme="minorEastAsia"/>
      <w:lang w:val="en-GB" w:eastAsia="en-US" w:bidi="ar-SA"/>
    </w:rPr>
  </w:style>
  <w:style w:type="paragraph" w:customStyle="1" w:styleId="127">
    <w:name w:val="Revision"/>
    <w:hidden/>
    <w:unhideWhenUsed/>
    <w:qFormat/>
    <w:uiPriority w:val="99"/>
    <w:rPr>
      <w:rFonts w:ascii="Times New Roman" w:hAnsi="Times New Roman" w:cs="Times New Roman" w:eastAsiaTheme="minorEastAsia"/>
      <w:lang w:val="en-GB" w:eastAsia="en-US" w:bidi="ar-SA"/>
    </w:rPr>
  </w:style>
  <w:style w:type="character" w:customStyle="1" w:styleId="128">
    <w:name w:val="emailstyle15"/>
    <w:basedOn w:val="46"/>
    <w:qFormat/>
    <w:uiPriority w:val="0"/>
    <w:rPr>
      <w:rFonts w:hint="default" w:ascii="Calibri" w:hAnsi="Calibri" w:eastAsia="宋体" w:cs="Times New Roman"/>
      <w:color w:val="1F497D"/>
      <w:sz w:val="21"/>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1473</Words>
  <Characters>7489</Characters>
  <Lines>296</Lines>
  <Paragraphs>151</Paragraphs>
  <TotalTime>32</TotalTime>
  <ScaleCrop>false</ScaleCrop>
  <LinksUpToDate>false</LinksUpToDate>
  <CharactersWithSpaces>8901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2025-12-02T14:09:00Z</dcterms:created>
  <dc:creator>Michael Sanders, John M Meredith</dc:creator>
  <cp:lastModifiedBy>CATT</cp:lastModifiedBy>
  <cp:lastPrinted>1900-12-31T16:00:00Z</cp:lastPrinted>
  <dcterms:modified xsi:type="dcterms:W3CDTF">2026-01-29T14:08:34Z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eyJoZGlkIjoiYTYxNjNhOTI1ZDNmY2YwNDQxMGY1NjczMTU5NTAxMTEiLCJ1c2VySWQiOiIzNjg1MTc4MzQifQ==</vt:lpwstr>
  </property>
  <property fmtid="{D5CDD505-2E9C-101B-9397-08002B2CF9AE}" pid="22" name="KSOProductBuildVer">
    <vt:lpwstr>2052-12.1.0.24657</vt:lpwstr>
  </property>
  <property fmtid="{D5CDD505-2E9C-101B-9397-08002B2CF9AE}" pid="23" name="ICV">
    <vt:lpwstr>D52F24339E854B6D9CEE19A151FDDA77_13</vt:lpwstr>
  </property>
</Properties>
</file>